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Arial" w:hAnsi="Arial" w:cs="Arial" w:eastAsiaTheme="minorEastAsia"/>
          <w:b/>
          <w:i/>
          <w:sz w:val="24"/>
          <w:szCs w:val="24"/>
          <w:lang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ascii="Arial" w:hAnsi="Arial" w:eastAsia="宋体" w:cs="Arial"/>
          <w:b/>
          <w:sz w:val="24"/>
          <w:szCs w:val="24"/>
        </w:rPr>
        <w:t>25</w:t>
      </w:r>
      <w:r>
        <w:rPr>
          <w:rFonts w:hint="eastAsia" w:ascii="Arial" w:hAnsi="Arial" w:eastAsia="宋体" w:cs="Arial"/>
          <w:b/>
          <w:sz w:val="24"/>
          <w:szCs w:val="24"/>
          <w:lang w:val="en-US" w:eastAsia="zh-CN"/>
        </w:rPr>
        <w:t>bis</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R3-245195</w:t>
      </w:r>
    </w:p>
    <w:p>
      <w:pPr>
        <w:rPr>
          <w:rFonts w:ascii="Arial" w:hAnsi="Arial" w:cs="Arial"/>
          <w:b/>
          <w:color w:val="000000"/>
          <w:sz w:val="24"/>
          <w:szCs w:val="24"/>
        </w:rPr>
      </w:pPr>
      <w:r>
        <w:rPr>
          <w:rFonts w:hint="eastAsia" w:ascii="Arial" w:hAnsi="Arial" w:cs="Arial"/>
          <w:b/>
          <w:i w:val="0"/>
          <w:iCs/>
          <w:sz w:val="24"/>
          <w:szCs w:val="24"/>
          <w:lang w:eastAsia="ko-KR"/>
        </w:rPr>
        <w:t>Hefei, China, Oct 14th - Oct 18th, 2024</w:t>
      </w:r>
      <w:r>
        <w:rPr>
          <w:rFonts w:ascii="Arial" w:hAnsi="Arial" w:cs="Arial"/>
          <w:b/>
          <w:i/>
          <w:sz w:val="24"/>
          <w:szCs w:val="24"/>
          <w:lang w:eastAsia="ko-KR"/>
        </w:rPr>
        <w:tab/>
      </w:r>
      <w:r>
        <w:rPr>
          <w:rFonts w:ascii="Arial" w:hAnsi="Arial" w:cs="Arial"/>
          <w:b/>
          <w:i/>
          <w:iCs/>
          <w:sz w:val="24"/>
          <w:szCs w:val="24"/>
          <w:lang w:eastAsia="ko-KR"/>
        </w:rPr>
        <w:t xml:space="preserve"> </w:t>
      </w:r>
    </w:p>
    <w:p>
      <w:pPr>
        <w:rPr>
          <w:rFonts w:ascii="Arial" w:hAnsi="Arial" w:cs="Arial"/>
          <w:b/>
          <w:sz w:val="24"/>
          <w:szCs w:val="24"/>
        </w:rPr>
      </w:pPr>
    </w:p>
    <w:p>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ascii="Arial" w:hAnsi="Arial" w:eastAsia="宋体" w:cs="Arial"/>
          <w:b/>
          <w:sz w:val="24"/>
          <w:szCs w:val="24"/>
        </w:rPr>
        <w:t>11.3</w:t>
      </w:r>
    </w:p>
    <w:p>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宋体" w:cs="Arial"/>
          <w:b/>
          <w:sz w:val="24"/>
          <w:szCs w:val="24"/>
        </w:rPr>
        <w:t>CMCC</w:t>
      </w:r>
    </w:p>
    <w:p>
      <w:pPr>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ascii="Arial" w:hAnsi="Arial" w:cs="Arial"/>
          <w:b/>
          <w:sz w:val="24"/>
          <w:szCs w:val="24"/>
        </w:rPr>
        <w:t xml:space="preserve">Discussion on AI/ML-based </w:t>
      </w:r>
      <w:r>
        <w:rPr>
          <w:rFonts w:hint="eastAsia" w:ascii="Arial" w:hAnsi="Arial" w:cs="Arial"/>
          <w:b/>
          <w:sz w:val="24"/>
          <w:szCs w:val="24"/>
        </w:rPr>
        <w:t>CCO</w:t>
      </w:r>
    </w:p>
    <w:p>
      <w:pPr>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Pr>
          <w:rFonts w:ascii="Arial" w:hAnsi="Arial" w:cs="Arial"/>
          <w:b/>
          <w:sz w:val="24"/>
          <w:szCs w:val="24"/>
        </w:rPr>
        <w:t>Discussion</w:t>
      </w:r>
    </w:p>
    <w:p>
      <w:pPr>
        <w:pStyle w:val="2"/>
        <w:rPr>
          <w:lang w:val="en-US"/>
        </w:rPr>
      </w:pPr>
      <w:r>
        <w:rPr>
          <w:lang w:val="en-US"/>
        </w:rPr>
        <w:t>Introduction</w:t>
      </w:r>
    </w:p>
    <w:p>
      <w:pPr>
        <w:spacing w:before="0" w:after="180"/>
        <w:rPr>
          <w:rFonts w:eastAsia="宋体" w:cs="Times New Roman"/>
          <w:szCs w:val="20"/>
        </w:rPr>
      </w:pPr>
      <w:r>
        <w:rPr>
          <w:rFonts w:hint="eastAsia" w:eastAsia="宋体" w:cs="Times New Roman"/>
          <w:szCs w:val="20"/>
          <w:lang w:val="en-US" w:eastAsia="zh-CN"/>
        </w:rPr>
        <w:t xml:space="preserve">During RAN#105, new WI </w:t>
      </w:r>
      <w:r>
        <w:rPr>
          <w:rFonts w:eastAsia="宋体" w:cs="Times New Roman"/>
          <w:szCs w:val="20"/>
        </w:rPr>
        <w:t>“</w:t>
      </w:r>
      <w:r>
        <w:rPr>
          <w:rFonts w:hint="eastAsia" w:eastAsia="宋体" w:cs="Times New Roman"/>
          <w:szCs w:val="20"/>
        </w:rPr>
        <w:t>Enhancements for Artificial Intelligence (AI)/Machine Learning (ML) for NG-RAN</w:t>
      </w:r>
      <w:r>
        <w:rPr>
          <w:rFonts w:eastAsia="宋体" w:cs="Times New Roman"/>
          <w:szCs w:val="20"/>
        </w:rPr>
        <w:t>” was approved [1].</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line="280" w:lineRule="atLeast"/>
              <w:rPr>
                <w:rFonts w:ascii="Times New Roman" w:hAnsi="Times New Roman" w:eastAsia="宋体" w:cs="Times New Roman"/>
              </w:rPr>
            </w:pPr>
            <w:r>
              <w:rPr>
                <w:rFonts w:ascii="Times New Roman" w:hAnsi="Times New Roman" w:eastAsia="宋体" w:cs="Times New Roman"/>
              </w:rPr>
              <w:t>The aim of this work item is to specify new AI/ML-based use cases and introduce further enhancements to finalize the Rel-18 leftovers based on the conclusions captured in TR 38.743.</w:t>
            </w:r>
          </w:p>
          <w:p>
            <w:pPr>
              <w:spacing w:before="120" w:line="280" w:lineRule="atLeast"/>
              <w:rPr>
                <w:rFonts w:ascii="Times New Roman" w:hAnsi="Times New Roman" w:eastAsia="宋体" w:cs="Times New Roman"/>
              </w:rPr>
            </w:pPr>
            <w:r>
              <w:rPr>
                <w:rFonts w:ascii="Times New Roman" w:hAnsi="Times New Roman" w:eastAsia="宋体" w:cs="Times New Roman"/>
              </w:rPr>
              <w:t>The detailed objectives of the WI are listed as follows:</w:t>
            </w:r>
          </w:p>
          <w:p>
            <w:pPr>
              <w:pStyle w:val="108"/>
              <w:numPr>
                <w:ilvl w:val="0"/>
                <w:numId w:val="9"/>
              </w:numPr>
              <w:spacing w:before="120" w:line="280" w:lineRule="atLeast"/>
              <w:rPr>
                <w:rFonts w:ascii="Times New Roman" w:hAnsi="Times New Roman" w:eastAsia="宋体" w:cs="Times New Roman"/>
              </w:rPr>
            </w:pPr>
            <w:r>
              <w:rPr>
                <w:rFonts w:ascii="Times New Roman" w:hAnsi="Times New Roman" w:eastAsia="宋体" w:cs="Times New Roman"/>
              </w:rPr>
              <w:t xml:space="preserve">Specify data collection enhancements and signaling support within existing NG-RAN interfaces and architecture (including non-split architecture and split architecture) for AI/ML-based </w:t>
            </w:r>
            <w:r>
              <w:rPr>
                <w:rFonts w:hint="eastAsia" w:ascii="Times New Roman" w:hAnsi="Times New Roman" w:eastAsia="宋体" w:cs="Times New Roman"/>
              </w:rPr>
              <w:t>Slicing and</w:t>
            </w:r>
            <w:r>
              <w:rPr>
                <w:rFonts w:ascii="Times New Roman" w:hAnsi="Times New Roman" w:eastAsia="宋体" w:cs="Times New Roman"/>
              </w:rPr>
              <w:t xml:space="preserve"> AI/ML based </w:t>
            </w:r>
            <w:r>
              <w:rPr>
                <w:rFonts w:hint="eastAsia" w:ascii="Times New Roman" w:hAnsi="Times New Roman" w:eastAsia="宋体" w:cs="Times New Roman"/>
              </w:rPr>
              <w:t>CCO</w:t>
            </w:r>
            <w:r>
              <w:rPr>
                <w:rFonts w:ascii="Times New Roman" w:hAnsi="Times New Roman" w:eastAsia="宋体" w:cs="Times New Roman"/>
              </w:rPr>
              <w:t>. [RAN3]</w:t>
            </w:r>
          </w:p>
          <w:p>
            <w:pPr>
              <w:pStyle w:val="108"/>
              <w:numPr>
                <w:ilvl w:val="0"/>
                <w:numId w:val="9"/>
              </w:numPr>
              <w:spacing w:before="120" w:line="280" w:lineRule="atLeast"/>
              <w:rPr>
                <w:rFonts w:ascii="Times New Roman" w:hAnsi="Times New Roman" w:eastAsia="宋体" w:cs="Times New Roman"/>
              </w:rPr>
            </w:pPr>
            <w:r>
              <w:rPr>
                <w:rFonts w:ascii="Times New Roman" w:hAnsi="Times New Roman" w:eastAsia="宋体" w:cs="Times New Roman"/>
              </w:rPr>
              <w:t>Support of the Leftovers in Rel-18 AI/ML for NG-RAN [RAN3]:</w:t>
            </w:r>
          </w:p>
          <w:p>
            <w:pPr>
              <w:pStyle w:val="108"/>
              <w:numPr>
                <w:ilvl w:val="0"/>
                <w:numId w:val="10"/>
              </w:numPr>
              <w:spacing w:before="120" w:line="280" w:lineRule="atLeast"/>
              <w:ind w:left="420" w:leftChars="0" w:hanging="420" w:firstLineChars="0"/>
              <w:rPr>
                <w:rFonts w:ascii="Times New Roman" w:hAnsi="Times New Roman" w:eastAsia="宋体" w:cs="Times New Roman"/>
              </w:rPr>
            </w:pPr>
            <w:r>
              <w:rPr>
                <w:rFonts w:ascii="Times New Roman" w:hAnsi="Times New Roman" w:eastAsia="宋体" w:cs="Times New Roman"/>
              </w:rPr>
              <w:t>Mobility Optimization for NR-DC</w:t>
            </w:r>
          </w:p>
          <w:p>
            <w:pPr>
              <w:pStyle w:val="108"/>
              <w:numPr>
                <w:ilvl w:val="0"/>
                <w:numId w:val="10"/>
              </w:numPr>
              <w:spacing w:before="120" w:line="280" w:lineRule="atLeast"/>
              <w:ind w:left="420" w:leftChars="0" w:hanging="420" w:firstLineChars="0"/>
              <w:rPr>
                <w:rFonts w:ascii="Times New Roman" w:hAnsi="Times New Roman" w:eastAsia="宋体" w:cs="Times New Roman"/>
              </w:rPr>
            </w:pPr>
            <w:r>
              <w:rPr>
                <w:rFonts w:ascii="Times New Roman" w:hAnsi="Times New Roman" w:eastAsia="宋体" w:cs="Times New Roman"/>
              </w:rPr>
              <w:t>Split architecture support for Rel-18 use cases</w:t>
            </w:r>
          </w:p>
          <w:p>
            <w:pPr>
              <w:pStyle w:val="108"/>
              <w:numPr>
                <w:ilvl w:val="0"/>
                <w:numId w:val="10"/>
              </w:numPr>
              <w:spacing w:before="120" w:line="280" w:lineRule="atLeast"/>
              <w:ind w:left="420" w:leftChars="0" w:hanging="420" w:firstLineChars="0"/>
              <w:rPr>
                <w:rFonts w:ascii="Times New Roman" w:hAnsi="Times New Roman" w:eastAsia="宋体" w:cs="Times New Roman"/>
              </w:rPr>
            </w:pPr>
            <w:r>
              <w:rPr>
                <w:rFonts w:hint="eastAsia" w:ascii="Times New Roman" w:hAnsi="Times New Roman" w:eastAsia="宋体" w:cs="Times New Roman"/>
              </w:rPr>
              <w:t>C</w:t>
            </w:r>
            <w:r>
              <w:rPr>
                <w:rFonts w:ascii="Times New Roman" w:hAnsi="Times New Roman" w:eastAsia="宋体" w:cs="Times New Roman"/>
              </w:rPr>
              <w:t>ontinuous MDT collection targeting the same UE across RRC states</w:t>
            </w:r>
          </w:p>
          <w:p>
            <w:pPr>
              <w:pStyle w:val="108"/>
              <w:numPr>
                <w:numId w:val="0"/>
              </w:numPr>
              <w:spacing w:before="120" w:line="280" w:lineRule="atLeast"/>
              <w:ind w:leftChars="0"/>
              <w:rPr>
                <w:rFonts w:ascii="Calibri" w:hAnsi="Calibri" w:cs="Calibri"/>
                <w:b/>
                <w:color w:val="0000FF"/>
                <w:sz w:val="18"/>
                <w:vertAlign w:val="baseline"/>
              </w:rPr>
            </w:pPr>
          </w:p>
        </w:tc>
      </w:tr>
    </w:tbl>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paper, we provide our </w:t>
      </w:r>
      <w:r>
        <w:rPr>
          <w:rFonts w:hint="eastAsia" w:eastAsia="宋体" w:cs="Times New Roman"/>
          <w:szCs w:val="20"/>
          <w:lang w:val="en-US" w:eastAsia="zh-CN"/>
        </w:rPr>
        <w:t>consideration</w:t>
      </w:r>
      <w:r>
        <w:rPr>
          <w:rFonts w:eastAsia="宋体" w:cs="Times New Roman"/>
          <w:szCs w:val="20"/>
        </w:rPr>
        <w:t xml:space="preserve"> of AI/ML based Coverage and Capacity Optimization.</w:t>
      </w:r>
    </w:p>
    <w:p>
      <w:pPr>
        <w:pStyle w:val="2"/>
        <w:rPr>
          <w:rFonts w:eastAsia="宋体"/>
          <w:lang w:val="en-US" w:eastAsia="zh-CN"/>
        </w:rPr>
      </w:pPr>
      <w:r>
        <w:rPr>
          <w:rFonts w:eastAsia="宋体"/>
          <w:lang w:val="en-US" w:eastAsia="zh-CN"/>
        </w:rPr>
        <w:t>Discussion</w:t>
      </w:r>
    </w:p>
    <w:p>
      <w:pPr>
        <w:rPr>
          <w:rFonts w:hint="eastAsia"/>
          <w:lang w:val="en-US" w:eastAsia="zh-CN"/>
        </w:rPr>
      </w:pPr>
      <w:r>
        <w:rPr>
          <w:rFonts w:hint="eastAsia"/>
          <w:lang w:val="en-US" w:eastAsia="zh-CN"/>
        </w:rPr>
        <w:t>During the R19 SI phase, RAN3 has agreed the AI/ML-based CCO solutions for non-split and split architecture, mainly follow the legacy CCO mechanism:</w:t>
      </w:r>
    </w:p>
    <w:p>
      <w:pPr>
        <w:rPr>
          <w:rFonts w:hint="eastAsia"/>
          <w:lang w:val="en-US" w:eastAsia="zh-CN"/>
        </w:rPr>
      </w:pPr>
      <w:r>
        <w:rPr>
          <w:rFonts w:hint="eastAsia"/>
          <w:u w:val="single"/>
          <w:lang w:val="en-US" w:eastAsia="zh-CN"/>
        </w:rPr>
        <w:t>For non-split architecture</w:t>
      </w:r>
      <w:r>
        <w:rPr>
          <w:rFonts w:hint="eastAsia"/>
          <w:lang w:val="en-US" w:eastAsia="zh-CN"/>
        </w:rPr>
        <w:t>:</w:t>
      </w:r>
    </w:p>
    <w:p>
      <w:pPr>
        <w:rPr>
          <w:rFonts w:hint="eastAsia"/>
          <w:lang w:val="en-US" w:eastAsia="zh-CN"/>
        </w:rPr>
      </w:pPr>
      <w:r>
        <w:rPr>
          <w:rFonts w:hint="eastAsia"/>
          <w:lang w:val="en-US" w:eastAsia="zh-CN"/>
        </w:rPr>
        <w:t>Step 0: gNB predicts the CCO issue</w:t>
      </w:r>
    </w:p>
    <w:p>
      <w:pPr>
        <w:rPr>
          <w:rFonts w:hint="eastAsia"/>
          <w:lang w:val="en-US" w:eastAsia="zh-CN"/>
        </w:rPr>
      </w:pPr>
      <w:r>
        <w:rPr>
          <w:rFonts w:hint="eastAsia"/>
          <w:lang w:val="en-US" w:eastAsia="zh-CN"/>
        </w:rPr>
        <w:t>Step 1: gNB generates the future coverage state based on the predicted CCO issue and other information</w:t>
      </w:r>
    </w:p>
    <w:p>
      <w:pPr>
        <w:rPr>
          <w:rFonts w:hint="eastAsia"/>
          <w:lang w:val="en-US" w:eastAsia="zh-CN"/>
        </w:rPr>
      </w:pPr>
      <w:r>
        <w:rPr>
          <w:rFonts w:hint="eastAsia"/>
          <w:lang w:val="en-US" w:eastAsia="zh-CN"/>
        </w:rPr>
        <w:t>Step 2: gNB sends the future coverage status to neighbour gNBs</w:t>
      </w:r>
    </w:p>
    <w:p>
      <w:pPr>
        <w:rPr>
          <w:rFonts w:hint="eastAsia"/>
          <w:lang w:val="en-US" w:eastAsia="zh-CN"/>
        </w:rPr>
      </w:pPr>
      <w:r>
        <w:rPr>
          <w:rFonts w:hint="eastAsia"/>
          <w:u w:val="single"/>
          <w:lang w:val="en-US" w:eastAsia="zh-CN"/>
        </w:rPr>
        <w:t>For split architecture</w:t>
      </w:r>
      <w:r>
        <w:rPr>
          <w:rFonts w:hint="eastAsia"/>
          <w:lang w:val="en-US" w:eastAsia="zh-CN"/>
        </w:rPr>
        <w:t>:</w:t>
      </w:r>
    </w:p>
    <w:p>
      <w:pPr>
        <w:rPr>
          <w:rFonts w:hint="default"/>
          <w:lang w:val="en-US" w:eastAsia="zh-CN"/>
        </w:rPr>
      </w:pPr>
      <w:r>
        <w:rPr>
          <w:rFonts w:hint="default"/>
          <w:lang w:val="en-US" w:eastAsia="zh-CN"/>
        </w:rPr>
        <w:t>Step 0: gNB-CU predicts the CCO issue</w:t>
      </w:r>
    </w:p>
    <w:p>
      <w:pPr>
        <w:rPr>
          <w:rFonts w:hint="default"/>
          <w:lang w:val="en-US" w:eastAsia="zh-CN"/>
        </w:rPr>
      </w:pPr>
      <w:r>
        <w:rPr>
          <w:rFonts w:hint="default"/>
          <w:lang w:val="en-US" w:eastAsia="zh-CN"/>
        </w:rPr>
        <w:t>Step 1: gNB-CU sends the predicted CCO issue to gNB-DU.</w:t>
      </w:r>
    </w:p>
    <w:p>
      <w:pPr>
        <w:rPr>
          <w:rFonts w:hint="default"/>
          <w:lang w:val="en-US" w:eastAsia="zh-CN"/>
        </w:rPr>
      </w:pPr>
      <w:r>
        <w:rPr>
          <w:rFonts w:hint="default"/>
          <w:lang w:val="en-US" w:eastAsia="zh-CN"/>
        </w:rPr>
        <w:t>Step 2: gNB-DU generates the future coverage status based on the predicted CCO issue and other local information, whether only local information is used can be further discussed.</w:t>
      </w:r>
    </w:p>
    <w:p>
      <w:pPr>
        <w:rPr>
          <w:rFonts w:hint="default"/>
          <w:lang w:val="en-US" w:eastAsia="zh-CN"/>
        </w:rPr>
      </w:pPr>
      <w:r>
        <w:rPr>
          <w:rFonts w:hint="default"/>
          <w:lang w:val="en-US" w:eastAsia="zh-CN"/>
        </w:rPr>
        <w:t>Step 3: gNB-DU sends the future coverage status to gNB-CU.</w:t>
      </w:r>
    </w:p>
    <w:p>
      <w:pPr>
        <w:rPr>
          <w:rFonts w:hint="default"/>
          <w:lang w:val="en-US" w:eastAsia="zh-CN"/>
        </w:rPr>
      </w:pPr>
      <w:r>
        <w:rPr>
          <w:rFonts w:hint="default"/>
          <w:lang w:val="en-US" w:eastAsia="zh-CN"/>
        </w:rPr>
        <w:t>Step 4: gNB-CU sends the future coverage status to neighbour gNBs.</w:t>
      </w:r>
    </w:p>
    <w:p>
      <w:pPr>
        <w:rPr>
          <w:rFonts w:hint="eastAsia" w:eastAsia="宋体"/>
          <w:lang w:val="en-US" w:eastAsia="zh-CN"/>
        </w:rPr>
      </w:pPr>
      <w:r>
        <w:rPr>
          <w:rFonts w:hint="eastAsia" w:eastAsia="宋体"/>
          <w:lang w:val="en-US" w:eastAsia="zh-CN"/>
        </w:rPr>
        <w:t>Also, RAN3 has agreed that the locations of AI/ML model training and inference are the same as R18, and the future CCO state can be exchanged between nodes. The detailed input/output/feedback/</w:t>
      </w:r>
      <w:r>
        <w:rPr>
          <w:rFonts w:ascii="Times New Roman" w:hAnsi="Times New Roman" w:eastAsia="宋体"/>
          <w:lang w:eastAsia="zh-CN"/>
        </w:rPr>
        <w:t>Standard Impact</w:t>
      </w:r>
      <w:r>
        <w:rPr>
          <w:rFonts w:hint="eastAsia" w:eastAsia="宋体"/>
          <w:lang w:val="en-US" w:eastAsia="zh-CN"/>
        </w:rPr>
        <w:t xml:space="preserve"> have been captured in TR 38.743.</w:t>
      </w:r>
    </w:p>
    <w:p>
      <w:pPr>
        <w:rPr>
          <w:rFonts w:hint="eastAsia" w:eastAsia="宋体"/>
          <w:lang w:val="en-US" w:eastAsia="zh-CN"/>
        </w:rPr>
      </w:pPr>
      <w:r>
        <w:rPr>
          <w:rFonts w:hint="eastAsia" w:eastAsia="宋体"/>
          <w:lang w:val="en-US" w:eastAsia="zh-CN"/>
        </w:rPr>
        <w:t xml:space="preserve">Based on the conclusions of the R19 SI, for the start point of R19 WI, we propose RAN3 first focus on the standard impacts of the input/output/feedback information and enhance the Xn/F1 interface to support the predicted/feedback information transmission. </w:t>
      </w:r>
    </w:p>
    <w:p>
      <w:pPr>
        <w:rPr>
          <w:rFonts w:hint="default" w:eastAsia="宋体"/>
          <w:b/>
          <w:bCs/>
          <w:lang w:val="en-US" w:eastAsia="zh-CN"/>
        </w:rPr>
      </w:pPr>
      <w:r>
        <w:rPr>
          <w:rFonts w:hint="eastAsia" w:eastAsia="宋体"/>
          <w:b/>
          <w:bCs/>
          <w:lang w:val="en-US" w:eastAsia="zh-CN"/>
        </w:rPr>
        <w:t>Proposal 1: RAN3 focuses on the standard impacts and interface enhancement to support the predicted/feedback information transmission first.</w:t>
      </w:r>
    </w:p>
    <w:p>
      <w:pPr>
        <w:rPr>
          <w:lang w:val="en-US" w:eastAsia="zh-CN"/>
        </w:rPr>
      </w:pPr>
    </w:p>
    <w:p>
      <w:pPr>
        <w:pStyle w:val="4"/>
      </w:pPr>
      <w:r>
        <w:rPr>
          <w:rFonts w:hint="eastAsia" w:eastAsiaTheme="minorEastAsia"/>
          <w:lang w:val="en-US" w:eastAsia="zh-CN"/>
        </w:rPr>
        <w:t>Input/Output/Feedback</w:t>
      </w:r>
    </w:p>
    <w:p>
      <w:pPr>
        <w:tabs>
          <w:tab w:val="left" w:pos="2876"/>
        </w:tabs>
        <w:jc w:val="both"/>
        <w:rPr>
          <w:rFonts w:hint="default" w:eastAsia="宋体"/>
          <w:lang w:val="en-US" w:eastAsia="zh-CN"/>
        </w:rPr>
      </w:pPr>
      <w:r>
        <w:rPr>
          <w:rFonts w:hint="eastAsia" w:eastAsia="宋体"/>
          <w:b/>
          <w:bCs/>
          <w:u w:val="single"/>
          <w:lang w:val="en-US" w:eastAsia="zh-CN"/>
        </w:rPr>
        <w:t>Input/Feedback</w:t>
      </w:r>
      <w:r>
        <w:rPr>
          <w:rFonts w:hint="eastAsia" w:eastAsia="宋体"/>
          <w:b/>
          <w:bCs/>
          <w:u w:val="none"/>
          <w:lang w:val="en-US" w:eastAsia="zh-CN"/>
        </w:rPr>
        <w:t>:</w:t>
      </w:r>
    </w:p>
    <w:p>
      <w:pPr>
        <w:tabs>
          <w:tab w:val="left" w:pos="2876"/>
        </w:tabs>
        <w:jc w:val="both"/>
        <w:rPr>
          <w:rFonts w:hint="eastAsia" w:eastAsia="宋体"/>
          <w:lang w:val="en-US" w:eastAsia="zh-CN"/>
        </w:rPr>
      </w:pPr>
      <w:r>
        <w:rPr>
          <w:rFonts w:hint="eastAsia" w:eastAsia="宋体"/>
          <w:lang w:val="en-US" w:eastAsia="zh-CN"/>
        </w:rPr>
        <w:t>In R18, new procedures, including Data Collection Reporting Initiation and Data Collection Reporting procedures, were introduced for AI/ML related data transmission. For the input and feedback information, we propose to follow the R18 mechanism that the Data Collection Request message is used to configure the requested input/feedback and the Data Collection Update message is used to report the requested information.</w:t>
      </w:r>
    </w:p>
    <w:p>
      <w:pPr>
        <w:tabs>
          <w:tab w:val="left" w:pos="2876"/>
          <w:tab w:val="center" w:pos="4819"/>
        </w:tabs>
        <w:jc w:val="both"/>
        <w:rPr>
          <w:rFonts w:hint="default" w:eastAsia="宋体"/>
          <w:lang w:val="en-US" w:eastAsia="zh-CN"/>
        </w:rPr>
      </w:pPr>
      <w:r>
        <w:rPr>
          <w:rFonts w:hint="eastAsia" w:eastAsia="宋体"/>
          <w:b/>
          <w:bCs/>
          <w:lang w:val="en-US" w:eastAsia="zh-CN"/>
        </w:rPr>
        <w:t xml:space="preserve">Proposal 2: For the input/feedback information, reuse </w:t>
      </w:r>
      <w:r>
        <w:rPr>
          <w:rFonts w:hint="eastAsia" w:eastAsia="宋体"/>
          <w:b/>
          <w:bCs/>
          <w:lang w:val="en-US" w:eastAsia="zh-CN"/>
        </w:rPr>
        <w:tab/>
        <w:t>Data Collection Reporting Initiation and Data Collection Reporting procedures to collect the information.</w:t>
      </w:r>
    </w:p>
    <w:p>
      <w:pPr>
        <w:tabs>
          <w:tab w:val="left" w:pos="1985"/>
        </w:tabs>
        <w:jc w:val="both"/>
        <w:rPr>
          <w:rFonts w:eastAsia="宋体"/>
        </w:rPr>
      </w:pPr>
    </w:p>
    <w:p>
      <w:pPr>
        <w:tabs>
          <w:tab w:val="left" w:pos="1985"/>
        </w:tabs>
        <w:jc w:val="both"/>
        <w:rPr>
          <w:rFonts w:hint="default" w:eastAsia="宋体"/>
          <w:b/>
          <w:bCs/>
          <w:lang w:val="en-US" w:eastAsia="zh-CN"/>
        </w:rPr>
      </w:pPr>
      <w:r>
        <w:rPr>
          <w:rFonts w:hint="eastAsia" w:eastAsia="宋体"/>
          <w:b/>
          <w:bCs/>
          <w:u w:val="single"/>
          <w:lang w:val="en-US" w:eastAsia="zh-CN"/>
        </w:rPr>
        <w:t>Output</w:t>
      </w:r>
      <w:r>
        <w:rPr>
          <w:rFonts w:hint="eastAsia" w:eastAsia="宋体"/>
          <w:b/>
          <w:bCs/>
          <w:lang w:val="en-US" w:eastAsia="zh-CN"/>
        </w:rPr>
        <w:t>:</w:t>
      </w:r>
    </w:p>
    <w:p>
      <w:pPr>
        <w:tabs>
          <w:tab w:val="left" w:pos="1985"/>
        </w:tabs>
        <w:jc w:val="both"/>
        <w:rPr>
          <w:rFonts w:hint="eastAsia" w:eastAsia="宋体"/>
          <w:lang w:val="en-US" w:eastAsia="zh-CN"/>
        </w:rPr>
      </w:pPr>
      <w:r>
        <w:rPr>
          <w:rFonts w:hint="eastAsia" w:eastAsia="宋体"/>
          <w:lang w:val="en-US" w:eastAsia="zh-CN"/>
        </w:rPr>
        <w:t xml:space="preserve">Then, the output of the </w:t>
      </w:r>
      <w:r>
        <w:rPr>
          <w:rFonts w:eastAsia="宋体"/>
        </w:rPr>
        <w:t>AI</w:t>
      </w:r>
      <w:r>
        <w:rPr>
          <w:rFonts w:hint="eastAsia" w:eastAsia="宋体"/>
          <w:lang w:val="en-US" w:eastAsia="zh-CN"/>
        </w:rPr>
        <w:t>/ML</w:t>
      </w:r>
      <w:r>
        <w:rPr>
          <w:rFonts w:eastAsia="宋体"/>
        </w:rPr>
        <w:t xml:space="preserve">-based CCO </w:t>
      </w:r>
      <w:r>
        <w:rPr>
          <w:rFonts w:hint="eastAsia" w:eastAsia="宋体"/>
          <w:lang w:val="en-US" w:eastAsia="zh-CN"/>
        </w:rPr>
        <w:t>solution including predicted CCO issue and future CCO state.</w:t>
      </w:r>
    </w:p>
    <w:p>
      <w:pPr>
        <w:tabs>
          <w:tab w:val="left" w:pos="1985"/>
        </w:tabs>
        <w:jc w:val="both"/>
        <w:rPr>
          <w:rFonts w:hint="eastAsia" w:eastAsia="宋体"/>
          <w:lang w:val="en-US" w:eastAsia="zh-CN"/>
        </w:rPr>
      </w:pPr>
      <w:r>
        <w:rPr>
          <w:rFonts w:hint="eastAsia" w:eastAsia="宋体"/>
          <w:lang w:val="en-US" w:eastAsia="zh-CN"/>
        </w:rPr>
        <w:t>For the non-split architecture, the future CCO state and coverage modification cause are agreed to send from local node to neighbour nodes.</w:t>
      </w:r>
    </w:p>
    <w:p>
      <w:pPr>
        <w:rPr>
          <w:rFonts w:ascii="Calibri" w:hAnsi="Calibri" w:eastAsia="等线" w:cs="Calibri"/>
          <w:b/>
          <w:bCs/>
          <w:color w:val="008000"/>
          <w:sz w:val="18"/>
        </w:rPr>
      </w:pPr>
      <w:r>
        <w:rPr>
          <w:rFonts w:ascii="Calibri" w:hAnsi="Calibri" w:eastAsia="等线" w:cs="Calibri"/>
          <w:b/>
          <w:bCs/>
          <w:color w:val="008000"/>
          <w:sz w:val="18"/>
        </w:rPr>
        <w:t>F</w:t>
      </w:r>
      <w:r>
        <w:rPr>
          <w:rFonts w:hint="eastAsia" w:ascii="Calibri" w:hAnsi="Calibri" w:eastAsia="等线" w:cs="Calibri"/>
          <w:b/>
          <w:bCs/>
          <w:color w:val="008000"/>
          <w:sz w:val="18"/>
        </w:rPr>
        <w:t xml:space="preserve">or non-split arch, </w:t>
      </w:r>
      <w:r>
        <w:rPr>
          <w:rFonts w:ascii="Calibri" w:hAnsi="Calibri" w:cs="Calibri"/>
          <w:b/>
          <w:bCs/>
          <w:color w:val="008000"/>
          <w:sz w:val="18"/>
        </w:rPr>
        <w:t>gNB sends the future coverage status to neighbour gNBs</w:t>
      </w:r>
      <w:r>
        <w:rPr>
          <w:rFonts w:hint="eastAsia" w:ascii="Calibri" w:hAnsi="Calibri" w:eastAsia="等线" w:cs="Calibri"/>
          <w:b/>
          <w:bCs/>
          <w:color w:val="008000"/>
          <w:sz w:val="18"/>
        </w:rPr>
        <w:t xml:space="preserve">, together with an associated coverage </w:t>
      </w:r>
      <w:r>
        <w:rPr>
          <w:rFonts w:ascii="Calibri" w:hAnsi="Calibri" w:eastAsia="等线" w:cs="Calibri"/>
          <w:b/>
          <w:bCs/>
          <w:color w:val="008000"/>
          <w:sz w:val="18"/>
        </w:rPr>
        <w:t>modification</w:t>
      </w:r>
      <w:r>
        <w:rPr>
          <w:rFonts w:hint="eastAsia" w:ascii="Calibri" w:hAnsi="Calibri" w:eastAsia="等线" w:cs="Calibri"/>
          <w:b/>
          <w:bCs/>
          <w:color w:val="008000"/>
          <w:sz w:val="18"/>
        </w:rPr>
        <w:t xml:space="preserve"> cause.</w:t>
      </w:r>
      <w:r>
        <w:rPr>
          <w:rFonts w:ascii="Calibri" w:hAnsi="Calibri" w:eastAsia="等线" w:cs="Calibri"/>
          <w:b/>
          <w:bCs/>
          <w:color w:val="008000"/>
          <w:sz w:val="18"/>
        </w:rPr>
        <w:t xml:space="preserve"> </w:t>
      </w:r>
    </w:p>
    <w:p>
      <w:pPr>
        <w:tabs>
          <w:tab w:val="left" w:pos="1985"/>
        </w:tabs>
        <w:jc w:val="both"/>
        <w:rPr>
          <w:rFonts w:hint="eastAsia" w:eastAsia="宋体"/>
          <w:lang w:val="en-US" w:eastAsia="zh-CN"/>
        </w:rPr>
      </w:pPr>
      <w:r>
        <w:rPr>
          <w:rFonts w:hint="eastAsia" w:eastAsia="宋体"/>
          <w:lang w:val="en-US" w:eastAsia="zh-CN"/>
        </w:rPr>
        <w:t>I</w:t>
      </w:r>
      <w:r>
        <w:rPr>
          <w:rFonts w:eastAsia="宋体"/>
        </w:rPr>
        <w:t xml:space="preserve">n the existing CCO mechanism, </w:t>
      </w:r>
      <w:r>
        <w:rPr>
          <w:rFonts w:hint="eastAsia" w:eastAsia="宋体"/>
          <w:lang w:val="en-US" w:eastAsia="zh-CN"/>
        </w:rPr>
        <w:t>the</w:t>
      </w:r>
      <w:r>
        <w:rPr>
          <w:rFonts w:eastAsia="宋体"/>
        </w:rPr>
        <w:t xml:space="preserve"> CCO issue and CCO state </w:t>
      </w:r>
      <w:r>
        <w:rPr>
          <w:rFonts w:hint="eastAsia" w:eastAsia="宋体"/>
          <w:lang w:val="en-US" w:eastAsia="zh-CN"/>
        </w:rPr>
        <w:t>are</w:t>
      </w:r>
      <w:r>
        <w:rPr>
          <w:rFonts w:eastAsia="宋体"/>
        </w:rPr>
        <w:t xml:space="preserve"> exchanged via </w:t>
      </w:r>
      <w:r>
        <w:rPr>
          <w:rFonts w:hint="eastAsia" w:eastAsia="宋体"/>
        </w:rPr>
        <w:t>NG-RAN NODE CONFIGURATION UPDATE</w:t>
      </w:r>
      <w:r>
        <w:rPr>
          <w:rFonts w:hint="eastAsia" w:eastAsia="宋体"/>
          <w:lang w:val="en-US" w:eastAsia="zh-CN"/>
        </w:rPr>
        <w:t xml:space="preserve"> message</w:t>
      </w:r>
      <w:r>
        <w:rPr>
          <w:rFonts w:eastAsia="宋体"/>
        </w:rPr>
        <w:t xml:space="preserve">. </w:t>
      </w:r>
      <w:r>
        <w:rPr>
          <w:rFonts w:hint="eastAsia" w:eastAsia="宋体"/>
          <w:lang w:val="en-US" w:eastAsia="zh-CN"/>
        </w:rPr>
        <w:t xml:space="preserve">Since there is not much new information to be introduced, we propose to reuse </w:t>
      </w:r>
      <w:r>
        <w:rPr>
          <w:rFonts w:hint="eastAsia" w:eastAsia="宋体"/>
        </w:rPr>
        <w:t>NG-RAN NODE CONFIGURATION UPDATE</w:t>
      </w:r>
      <w:r>
        <w:rPr>
          <w:rFonts w:hint="eastAsia" w:eastAsia="宋体"/>
          <w:lang w:val="en-US" w:eastAsia="zh-CN"/>
        </w:rPr>
        <w:t xml:space="preserve"> message to transfer AI/ML-related future CCO state and coverage modification cause.</w:t>
      </w:r>
    </w:p>
    <w:p>
      <w:pPr>
        <w:tabs>
          <w:tab w:val="left" w:pos="1985"/>
        </w:tabs>
        <w:jc w:val="both"/>
        <w:rPr>
          <w:rFonts w:hint="default" w:eastAsia="宋体"/>
          <w:lang w:val="en-US" w:eastAsia="zh-CN"/>
        </w:rPr>
      </w:pPr>
      <w:r>
        <w:rPr>
          <w:rFonts w:eastAsia="宋体"/>
          <w:b/>
        </w:rPr>
        <w:t xml:space="preserve">Proposal </w:t>
      </w:r>
      <w:r>
        <w:rPr>
          <w:rFonts w:hint="eastAsia" w:eastAsia="宋体"/>
          <w:b/>
          <w:lang w:val="en-US" w:eastAsia="zh-CN"/>
        </w:rPr>
        <w:t>3</w:t>
      </w:r>
      <w:r>
        <w:rPr>
          <w:rFonts w:eastAsia="宋体"/>
          <w:b/>
        </w:rPr>
        <w:t xml:space="preserve">: </w:t>
      </w:r>
      <w:r>
        <w:rPr>
          <w:rFonts w:hint="eastAsia" w:eastAsia="宋体"/>
          <w:b/>
          <w:lang w:val="en-US" w:eastAsia="zh-CN"/>
        </w:rPr>
        <w:t>Reuse the NG-RAN NODE CONFIGURATION UPDATE message to transfer future CCO state and coverage modification cause to neighbour nodes.</w:t>
      </w:r>
    </w:p>
    <w:p>
      <w:pPr>
        <w:tabs>
          <w:tab w:val="left" w:pos="1985"/>
        </w:tabs>
        <w:jc w:val="both"/>
        <w:rPr>
          <w:rFonts w:eastAsia="宋体"/>
        </w:rPr>
      </w:pPr>
      <w:r>
        <w:rPr>
          <w:rFonts w:hint="eastAsia" w:eastAsia="宋体"/>
          <w:lang w:val="en-US" w:eastAsia="zh-CN"/>
        </w:rPr>
        <w:t>Then, c</w:t>
      </w:r>
      <w:r>
        <w:rPr>
          <w:rFonts w:hint="eastAsia" w:eastAsia="宋体"/>
        </w:rPr>
        <w:t>onsidering</w:t>
      </w:r>
      <w:r>
        <w:rPr>
          <w:rFonts w:eastAsia="宋体"/>
        </w:rPr>
        <w:t xml:space="preserve"> that t</w:t>
      </w:r>
      <w:r>
        <w:rPr>
          <w:rFonts w:hint="eastAsia" w:eastAsia="宋体"/>
        </w:rPr>
        <w:t>he</w:t>
      </w:r>
      <w:r>
        <w:rPr>
          <w:rFonts w:eastAsia="宋体"/>
        </w:rPr>
        <w:t xml:space="preserve"> NG-RAN node can inform its neighbor nodes the cell</w:t>
      </w:r>
      <w:r>
        <w:rPr>
          <w:rFonts w:hint="eastAsia" w:eastAsia="宋体"/>
        </w:rPr>
        <w:t>/</w:t>
      </w:r>
      <w:r>
        <w:rPr>
          <w:rFonts w:eastAsia="宋体"/>
        </w:rPr>
        <w:t xml:space="preserve">beam coverage configuration before and after the cell coverage is modified by using the </w:t>
      </w:r>
      <w:r>
        <w:rPr>
          <w:rFonts w:eastAsia="MS Mincho"/>
          <w:i/>
        </w:rPr>
        <w:t>Coverage Modification List</w:t>
      </w:r>
      <w:r>
        <w:rPr>
          <w:rFonts w:eastAsia="MS Mincho"/>
        </w:rPr>
        <w:t xml:space="preserve"> IE</w:t>
      </w:r>
      <w:r>
        <w:rPr>
          <w:rFonts w:hint="eastAsia" w:eastAsia="宋体"/>
          <w:lang w:val="en-US" w:eastAsia="zh-CN"/>
        </w:rPr>
        <w:t xml:space="preserve"> in the current spec, we think t</w:t>
      </w:r>
      <w:r>
        <w:rPr>
          <w:rFonts w:eastAsia="宋体"/>
        </w:rPr>
        <w:t>he future CCO state exchanged between NG-RAN node is similar with the NG-RAN node inform its neighbor nodes the cell coverage state planned to be used at the next reconfiguration, the difference is that the future CCO state can be generate</w:t>
      </w:r>
      <w:r>
        <w:rPr>
          <w:rFonts w:hint="eastAsia" w:eastAsia="宋体"/>
          <w:lang w:val="en-US" w:eastAsia="zh-CN"/>
        </w:rPr>
        <w:t>d</w:t>
      </w:r>
      <w:r>
        <w:rPr>
          <w:rFonts w:eastAsia="宋体"/>
        </w:rPr>
        <w:t xml:space="preserve"> with AI/ML and it’s for the future use. </w:t>
      </w:r>
      <w:r>
        <w:rPr>
          <w:rFonts w:hint="eastAsia" w:eastAsia="宋体"/>
        </w:rPr>
        <w:t xml:space="preserve">Thus, </w:t>
      </w:r>
      <w:r>
        <w:rPr>
          <w:rFonts w:eastAsia="宋体"/>
        </w:rPr>
        <w:t>two options for implementation:</w:t>
      </w:r>
    </w:p>
    <w:p>
      <w:pPr>
        <w:tabs>
          <w:tab w:val="left" w:pos="1985"/>
        </w:tabs>
        <w:jc w:val="both"/>
        <w:rPr>
          <w:rFonts w:eastAsia="宋体"/>
        </w:rPr>
      </w:pPr>
      <w:r>
        <w:rPr>
          <w:rFonts w:eastAsia="宋体"/>
        </w:rPr>
        <w:t>Opt 1: Reusing the current defined CCO stat</w:t>
      </w:r>
      <w:r>
        <w:rPr>
          <w:rFonts w:hint="eastAsia" w:eastAsia="宋体"/>
          <w:lang w:val="en-US" w:eastAsia="zh-CN"/>
        </w:rPr>
        <w:t>e</w:t>
      </w:r>
      <w:r>
        <w:rPr>
          <w:rFonts w:eastAsia="宋体"/>
        </w:rPr>
        <w:t xml:space="preserve"> and </w:t>
      </w:r>
      <w:r>
        <w:rPr>
          <w:rFonts w:hint="eastAsia" w:eastAsia="宋体"/>
          <w:lang w:val="en-US" w:eastAsia="zh-CN"/>
        </w:rPr>
        <w:t>modification cause</w:t>
      </w:r>
      <w:r>
        <w:rPr>
          <w:rFonts w:eastAsia="宋体"/>
        </w:rPr>
        <w:t xml:space="preserve"> </w:t>
      </w:r>
      <w:r>
        <w:rPr>
          <w:rFonts w:hint="eastAsia" w:eastAsia="宋体"/>
          <w:lang w:val="en-US" w:eastAsia="zh-CN"/>
        </w:rPr>
        <w:t>IE</w:t>
      </w:r>
      <w:r>
        <w:rPr>
          <w:rFonts w:eastAsia="宋体"/>
        </w:rPr>
        <w:t xml:space="preserve"> for future CCO state and </w:t>
      </w:r>
      <w:r>
        <w:rPr>
          <w:rFonts w:hint="eastAsia" w:eastAsia="宋体"/>
        </w:rPr>
        <w:t>coverage modification cause</w:t>
      </w:r>
      <w:r>
        <w:rPr>
          <w:rFonts w:eastAsia="宋体"/>
        </w:rPr>
        <w:t>.</w:t>
      </w:r>
    </w:p>
    <w:p>
      <w:pPr>
        <w:tabs>
          <w:tab w:val="left" w:pos="1985"/>
        </w:tabs>
        <w:jc w:val="both"/>
        <w:rPr>
          <w:rFonts w:eastAsia="宋体"/>
        </w:rPr>
      </w:pPr>
      <w:r>
        <w:rPr>
          <w:rFonts w:eastAsia="宋体"/>
        </w:rPr>
        <w:t xml:space="preserve">Opt 2: Introduce a new IE for AI/ML related information transmission, including future CCO state and </w:t>
      </w:r>
      <w:r>
        <w:rPr>
          <w:rFonts w:hint="eastAsia" w:eastAsia="宋体"/>
        </w:rPr>
        <w:t>coverage modification cause</w:t>
      </w:r>
      <w:r>
        <w:rPr>
          <w:rFonts w:eastAsia="宋体"/>
        </w:rPr>
        <w:t>.</w:t>
      </w:r>
    </w:p>
    <w:p>
      <w:pPr>
        <w:tabs>
          <w:tab w:val="left" w:pos="1985"/>
        </w:tabs>
        <w:jc w:val="both"/>
        <w:rPr>
          <w:rFonts w:eastAsia="宋体"/>
          <w:b/>
        </w:rPr>
      </w:pPr>
      <w:r>
        <w:rPr>
          <w:rFonts w:eastAsia="宋体"/>
          <w:b/>
        </w:rPr>
        <w:t xml:space="preserve">Observation </w:t>
      </w:r>
      <w:r>
        <w:rPr>
          <w:rFonts w:hint="eastAsia" w:eastAsia="宋体"/>
          <w:b/>
          <w:lang w:val="en-US" w:eastAsia="zh-CN"/>
        </w:rPr>
        <w:t>1</w:t>
      </w:r>
      <w:r>
        <w:rPr>
          <w:rFonts w:eastAsia="宋体"/>
          <w:b/>
        </w:rPr>
        <w:t xml:space="preserve">: </w:t>
      </w:r>
      <w:r>
        <w:rPr>
          <w:rFonts w:hint="eastAsia" w:eastAsia="宋体"/>
          <w:b/>
          <w:lang w:val="en-US" w:eastAsia="zh-CN"/>
        </w:rPr>
        <w:t>T</w:t>
      </w:r>
      <w:r>
        <w:rPr>
          <w:rFonts w:eastAsia="宋体"/>
          <w:b/>
        </w:rPr>
        <w:t xml:space="preserve">wo options for delivering future CCO state and </w:t>
      </w:r>
      <w:r>
        <w:rPr>
          <w:rFonts w:hint="eastAsia" w:eastAsia="宋体"/>
          <w:b/>
          <w:lang w:val="en-US" w:eastAsia="zh-CN"/>
        </w:rPr>
        <w:t>coverage modification cause</w:t>
      </w:r>
      <w:r>
        <w:rPr>
          <w:rFonts w:eastAsia="宋体"/>
          <w:b/>
        </w:rPr>
        <w:t xml:space="preserve"> to neighbor NG-RAN nodes:</w:t>
      </w:r>
    </w:p>
    <w:p>
      <w:pPr>
        <w:tabs>
          <w:tab w:val="left" w:pos="1985"/>
        </w:tabs>
        <w:jc w:val="both"/>
        <w:rPr>
          <w:rFonts w:eastAsia="宋体"/>
          <w:b/>
        </w:rPr>
      </w:pPr>
      <w:r>
        <w:rPr>
          <w:rFonts w:eastAsia="宋体"/>
          <w:b/>
        </w:rPr>
        <w:t xml:space="preserve">Opt 1: Reusing the current </w:t>
      </w:r>
      <w:r>
        <w:rPr>
          <w:rFonts w:hint="eastAsia" w:eastAsia="宋体"/>
          <w:b/>
        </w:rPr>
        <w:t>defined CCO state and modification cause</w:t>
      </w:r>
      <w:r>
        <w:rPr>
          <w:rFonts w:eastAsia="宋体"/>
          <w:b/>
        </w:rPr>
        <w:t xml:space="preserve"> </w:t>
      </w:r>
      <w:r>
        <w:rPr>
          <w:rFonts w:hint="eastAsia" w:eastAsia="宋体"/>
          <w:b/>
          <w:lang w:val="en-US" w:eastAsia="zh-CN"/>
        </w:rPr>
        <w:t>IE</w:t>
      </w:r>
      <w:r>
        <w:rPr>
          <w:rFonts w:eastAsia="宋体"/>
          <w:b/>
        </w:rPr>
        <w:t xml:space="preserve"> for </w:t>
      </w:r>
      <w:r>
        <w:rPr>
          <w:rFonts w:hint="eastAsia" w:eastAsia="宋体"/>
          <w:b/>
        </w:rPr>
        <w:t>future CCO state and coverage modification cause</w:t>
      </w:r>
      <w:r>
        <w:rPr>
          <w:rFonts w:eastAsia="宋体"/>
          <w:b/>
        </w:rPr>
        <w:t>.</w:t>
      </w:r>
    </w:p>
    <w:p>
      <w:pPr>
        <w:tabs>
          <w:tab w:val="left" w:pos="1985"/>
        </w:tabs>
        <w:jc w:val="both"/>
        <w:rPr>
          <w:rFonts w:eastAsia="宋体"/>
          <w:b/>
        </w:rPr>
      </w:pPr>
      <w:r>
        <w:rPr>
          <w:rFonts w:eastAsia="宋体"/>
          <w:b/>
        </w:rPr>
        <w:t xml:space="preserve">Opt 2: Introduce a new IE for AI/ML related information transmission, including future CCO state and </w:t>
      </w:r>
      <w:r>
        <w:rPr>
          <w:rFonts w:hint="eastAsia" w:eastAsia="宋体"/>
          <w:b/>
        </w:rPr>
        <w:t>coverage modification cause</w:t>
      </w:r>
      <w:r>
        <w:rPr>
          <w:rFonts w:eastAsia="宋体"/>
          <w:b/>
        </w:rPr>
        <w:t>.</w:t>
      </w:r>
    </w:p>
    <w:p>
      <w:pPr>
        <w:tabs>
          <w:tab w:val="left" w:pos="1985"/>
        </w:tabs>
        <w:jc w:val="both"/>
        <w:rPr>
          <w:rFonts w:eastAsia="宋体"/>
        </w:rPr>
      </w:pPr>
      <w:r>
        <w:rPr>
          <w:rFonts w:hint="eastAsia" w:eastAsia="宋体"/>
          <w:lang w:val="en-US" w:eastAsia="zh-CN"/>
        </w:rPr>
        <w:t>From our perspective,</w:t>
      </w:r>
      <w:r>
        <w:rPr>
          <w:rFonts w:eastAsia="宋体"/>
        </w:rPr>
        <w:t xml:space="preserve"> both options can be discussed. </w:t>
      </w:r>
      <w:r>
        <w:rPr>
          <w:rFonts w:hint="eastAsia" w:eastAsia="宋体"/>
          <w:lang w:val="en-US" w:eastAsia="zh-CN"/>
        </w:rPr>
        <w:t xml:space="preserve">But </w:t>
      </w:r>
      <w:r>
        <w:rPr>
          <w:rFonts w:eastAsia="宋体"/>
        </w:rPr>
        <w:t>either way needs to distinguish legacy CCO state from future CCO state to avoid neighbor node confusing about the receiving information. If opt 2 is selected, the new IE can be used to only transmit AI</w:t>
      </w:r>
      <w:r>
        <w:rPr>
          <w:rFonts w:hint="eastAsia" w:eastAsia="宋体"/>
        </w:rPr>
        <w:t>/</w:t>
      </w:r>
      <w:r>
        <w:rPr>
          <w:rFonts w:eastAsia="宋体"/>
        </w:rPr>
        <w:t>ML related predicted/future information, which can be distinguished from the existing IE to avoid neighbor node confusing about the received information is legacy CCO state or future CCO state.</w:t>
      </w:r>
    </w:p>
    <w:p>
      <w:pPr>
        <w:tabs>
          <w:tab w:val="left" w:pos="1985"/>
        </w:tabs>
        <w:jc w:val="both"/>
        <w:rPr>
          <w:rFonts w:eastAsia="宋体"/>
        </w:rPr>
      </w:pPr>
      <w:r>
        <w:rPr>
          <w:rFonts w:eastAsia="宋体"/>
        </w:rPr>
        <w:t xml:space="preserve">For Opt 1, if reusing existing CCO </w:t>
      </w:r>
      <w:r>
        <w:rPr>
          <w:rFonts w:hint="eastAsia" w:eastAsia="宋体"/>
          <w:lang w:val="en-US" w:eastAsia="zh-CN"/>
        </w:rPr>
        <w:t>cause</w:t>
      </w:r>
      <w:r>
        <w:rPr>
          <w:rFonts w:eastAsia="宋体"/>
        </w:rPr>
        <w:t xml:space="preserve"> and CCO state IE, an indication needs to be introduced to distinguish whether the CCO state </w:t>
      </w:r>
      <w:r>
        <w:rPr>
          <w:rFonts w:hint="eastAsia" w:eastAsia="宋体"/>
          <w:lang w:val="en-US" w:eastAsia="zh-CN"/>
        </w:rPr>
        <w:t>is</w:t>
      </w:r>
      <w:r>
        <w:rPr>
          <w:rFonts w:eastAsia="宋体"/>
        </w:rPr>
        <w:t xml:space="preserve"> </w:t>
      </w:r>
      <w:r>
        <w:rPr>
          <w:rFonts w:hint="eastAsia" w:eastAsia="宋体"/>
          <w:lang w:val="en-US" w:eastAsia="zh-CN"/>
        </w:rPr>
        <w:t>legacy</w:t>
      </w:r>
      <w:r>
        <w:rPr>
          <w:rFonts w:eastAsia="宋体"/>
        </w:rPr>
        <w:t xml:space="preserve"> or for future use. </w:t>
      </w:r>
    </w:p>
    <w:p>
      <w:pPr>
        <w:tabs>
          <w:tab w:val="left" w:pos="1985"/>
        </w:tabs>
        <w:jc w:val="both"/>
        <w:rPr>
          <w:rFonts w:eastAsia="宋体"/>
          <w:b/>
        </w:rPr>
      </w:pPr>
      <w:r>
        <w:rPr>
          <w:rFonts w:eastAsia="宋体"/>
          <w:b/>
        </w:rPr>
        <w:t>Observation</w:t>
      </w:r>
      <w:r>
        <w:rPr>
          <w:rFonts w:hint="eastAsia" w:eastAsia="宋体"/>
          <w:b/>
          <w:lang w:val="en-US" w:eastAsia="zh-CN"/>
        </w:rPr>
        <w:t xml:space="preserve"> 2</w:t>
      </w:r>
      <w:r>
        <w:rPr>
          <w:rFonts w:eastAsia="宋体"/>
          <w:b/>
        </w:rPr>
        <w:t>: Regardless of which way to transmit future CCO state</w:t>
      </w:r>
      <w:r>
        <w:rPr>
          <w:rFonts w:hint="eastAsia" w:eastAsia="宋体"/>
          <w:b/>
          <w:lang w:val="en-US" w:eastAsia="zh-CN"/>
        </w:rPr>
        <w:t xml:space="preserve"> and coverage modification cause</w:t>
      </w:r>
      <w:r>
        <w:rPr>
          <w:rFonts w:eastAsia="宋体"/>
          <w:b/>
        </w:rPr>
        <w:t xml:space="preserve"> to neighbor node, it is essential to distinguish the legacy CCO state/</w:t>
      </w:r>
      <w:r>
        <w:rPr>
          <w:rFonts w:hint="eastAsia" w:eastAsia="宋体"/>
          <w:b/>
          <w:lang w:val="en-US" w:eastAsia="zh-CN"/>
        </w:rPr>
        <w:t>cause</w:t>
      </w:r>
      <w:r>
        <w:rPr>
          <w:rFonts w:eastAsia="宋体"/>
          <w:b/>
        </w:rPr>
        <w:t xml:space="preserve"> from future CCO state</w:t>
      </w:r>
      <w:r>
        <w:rPr>
          <w:rFonts w:hint="eastAsia" w:eastAsia="宋体"/>
          <w:b/>
          <w:lang w:val="en-US" w:eastAsia="zh-CN"/>
        </w:rPr>
        <w:t xml:space="preserve"> and coverage modification cause</w:t>
      </w:r>
      <w:r>
        <w:rPr>
          <w:rFonts w:eastAsia="宋体"/>
          <w:b/>
        </w:rPr>
        <w:t>.</w:t>
      </w:r>
    </w:p>
    <w:p>
      <w:pPr>
        <w:tabs>
          <w:tab w:val="left" w:pos="1985"/>
        </w:tabs>
        <w:jc w:val="both"/>
        <w:rPr>
          <w:rFonts w:hint="eastAsia" w:eastAsia="宋体"/>
          <w:lang w:val="en-US" w:eastAsia="zh-CN"/>
        </w:rPr>
      </w:pPr>
      <w:r>
        <w:rPr>
          <w:rFonts w:hint="eastAsia" w:eastAsia="宋体"/>
          <w:lang w:val="en-US" w:eastAsia="zh-CN"/>
        </w:rPr>
        <w:t>In RAN3#125, RAN3 agreed to introduce time information of future CCO state and predicted CCO issue.</w:t>
      </w:r>
    </w:p>
    <w:p>
      <w:pPr>
        <w:tabs>
          <w:tab w:val="left" w:pos="1985"/>
        </w:tabs>
        <w:jc w:val="both"/>
        <w:rPr>
          <w:rFonts w:hint="default" w:eastAsia="宋体"/>
          <w:lang w:val="en-US" w:eastAsia="zh-CN"/>
        </w:rPr>
      </w:pPr>
      <w:r>
        <w:rPr>
          <w:rFonts w:hint="eastAsia" w:ascii="Calibri" w:hAnsi="Calibri" w:eastAsia="等线" w:cs="Calibri"/>
          <w:b/>
          <w:bCs/>
          <w:color w:val="008000"/>
          <w:sz w:val="18"/>
        </w:rPr>
        <w:t>Future CCO state and predicted CCO issue will be provided together with timing information.</w:t>
      </w:r>
    </w:p>
    <w:p>
      <w:pPr>
        <w:tabs>
          <w:tab w:val="left" w:pos="1985"/>
        </w:tabs>
        <w:jc w:val="both"/>
        <w:rPr>
          <w:rFonts w:hint="eastAsia" w:eastAsia="宋体"/>
          <w:lang w:val="en-US" w:eastAsia="zh-CN"/>
        </w:rPr>
      </w:pPr>
      <w:r>
        <w:rPr>
          <w:rFonts w:eastAsia="宋体"/>
        </w:rPr>
        <w:t xml:space="preserve">The </w:t>
      </w:r>
      <w:r>
        <w:rPr>
          <w:rFonts w:hint="eastAsia" w:eastAsia="宋体"/>
          <w:lang w:val="en-US" w:eastAsia="zh-CN"/>
        </w:rPr>
        <w:t>time information</w:t>
      </w:r>
      <w:r>
        <w:rPr>
          <w:rFonts w:eastAsia="宋体"/>
        </w:rPr>
        <w:t xml:space="preserve"> </w:t>
      </w:r>
      <w:r>
        <w:rPr>
          <w:rFonts w:hint="eastAsia" w:eastAsia="宋体"/>
          <w:lang w:val="en-US" w:eastAsia="zh-CN"/>
        </w:rPr>
        <w:t xml:space="preserve">can be used to distinguish </w:t>
      </w:r>
      <w:r>
        <w:rPr>
          <w:rFonts w:eastAsia="宋体"/>
        </w:rPr>
        <w:t xml:space="preserve">legacy CCO state </w:t>
      </w:r>
      <w:r>
        <w:rPr>
          <w:rFonts w:hint="eastAsia" w:eastAsia="宋体"/>
          <w:lang w:val="en-US" w:eastAsia="zh-CN"/>
        </w:rPr>
        <w:t>from</w:t>
      </w:r>
      <w:r>
        <w:rPr>
          <w:rFonts w:eastAsia="宋体"/>
        </w:rPr>
        <w:t xml:space="preserve"> future CCO state</w:t>
      </w:r>
      <w:r>
        <w:rPr>
          <w:rFonts w:hint="eastAsia" w:eastAsia="宋体"/>
          <w:lang w:val="en-US" w:eastAsia="zh-CN"/>
        </w:rPr>
        <w:t xml:space="preserve">. </w:t>
      </w:r>
      <w:r>
        <w:rPr>
          <w:rFonts w:hint="eastAsia" w:eastAsia="宋体"/>
        </w:rPr>
        <w:t>For</w:t>
      </w:r>
      <w:r>
        <w:rPr>
          <w:rFonts w:eastAsia="宋体"/>
        </w:rPr>
        <w:t xml:space="preserve"> example, when the CCO state is for legacy use, the time </w:t>
      </w:r>
      <w:r>
        <w:rPr>
          <w:rFonts w:hint="eastAsia" w:eastAsia="宋体"/>
          <w:lang w:val="en-US" w:eastAsia="zh-CN"/>
        </w:rPr>
        <w:t xml:space="preserve">information </w:t>
      </w:r>
      <w:r>
        <w:rPr>
          <w:rFonts w:eastAsia="宋体"/>
        </w:rPr>
        <w:t>is not included</w:t>
      </w:r>
      <w:r>
        <w:rPr>
          <w:rFonts w:hint="eastAsia" w:eastAsia="宋体"/>
          <w:lang w:val="en-US" w:eastAsia="zh-CN"/>
        </w:rPr>
        <w:t>.</w:t>
      </w:r>
      <w:r>
        <w:rPr>
          <w:rFonts w:eastAsia="宋体"/>
        </w:rPr>
        <w:t xml:space="preserve"> </w:t>
      </w:r>
      <w:r>
        <w:rPr>
          <w:rFonts w:hint="eastAsia" w:eastAsia="宋体"/>
          <w:lang w:val="en-US" w:eastAsia="zh-CN"/>
        </w:rPr>
        <w:t>W</w:t>
      </w:r>
      <w:r>
        <w:rPr>
          <w:rFonts w:eastAsia="宋体"/>
        </w:rPr>
        <w:t xml:space="preserve">hen the CCO state is predicted or for future use, the </w:t>
      </w:r>
      <w:r>
        <w:rPr>
          <w:rFonts w:hint="eastAsia" w:eastAsia="宋体"/>
          <w:lang w:val="en-US" w:eastAsia="zh-CN"/>
        </w:rPr>
        <w:t>future CCO state exchanges between nodes together with the time information</w:t>
      </w:r>
      <w:r>
        <w:rPr>
          <w:rFonts w:eastAsia="宋体"/>
        </w:rPr>
        <w:t>.</w:t>
      </w:r>
      <w:r>
        <w:rPr>
          <w:rFonts w:hint="eastAsia" w:eastAsia="宋体"/>
          <w:lang w:val="en-US" w:eastAsia="zh-CN"/>
        </w:rPr>
        <w:t xml:space="preserve"> With this time information, Opt 1 can be selected, which also has the minimum standard impact as only the time information needs to be added. However, if opt 1 is agreed, the time information should be a mandatory field. If the time information is optional, there is no difference between the legacy and AI/ML-based solution.Therefore, for Opt 1, RAN3 needs to specify that the time information is mandatory.</w:t>
      </w:r>
    </w:p>
    <w:p>
      <w:pPr>
        <w:tabs>
          <w:tab w:val="left" w:pos="1985"/>
        </w:tabs>
        <w:jc w:val="both"/>
        <w:rPr>
          <w:rFonts w:hint="default" w:eastAsia="宋体"/>
          <w:b/>
          <w:lang w:val="en-US" w:eastAsia="zh-CN"/>
        </w:rPr>
      </w:pPr>
      <w:r>
        <w:rPr>
          <w:rFonts w:eastAsia="宋体"/>
          <w:b/>
        </w:rPr>
        <w:t>Observation</w:t>
      </w:r>
      <w:r>
        <w:rPr>
          <w:rFonts w:hint="eastAsia" w:eastAsia="宋体"/>
          <w:b/>
          <w:lang w:val="en-US" w:eastAsia="zh-CN"/>
        </w:rPr>
        <w:t xml:space="preserve"> 3</w:t>
      </w:r>
      <w:r>
        <w:rPr>
          <w:rFonts w:eastAsia="宋体"/>
          <w:b/>
        </w:rPr>
        <w:t xml:space="preserve">: </w:t>
      </w:r>
      <w:r>
        <w:rPr>
          <w:rFonts w:hint="eastAsia" w:eastAsia="宋体"/>
          <w:b/>
          <w:lang w:val="en-US" w:eastAsia="zh-CN"/>
        </w:rPr>
        <w:t xml:space="preserve">Opt 1 has minimum standard impacts if the time information can be used to distinguish the </w:t>
      </w:r>
      <w:r>
        <w:rPr>
          <w:rFonts w:eastAsia="宋体"/>
          <w:b/>
        </w:rPr>
        <w:t>legacy CCO state/</w:t>
      </w:r>
      <w:r>
        <w:rPr>
          <w:rFonts w:hint="eastAsia" w:eastAsia="宋体"/>
          <w:b/>
          <w:lang w:val="en-US" w:eastAsia="zh-CN"/>
        </w:rPr>
        <w:t>cause</w:t>
      </w:r>
      <w:r>
        <w:rPr>
          <w:rFonts w:eastAsia="宋体"/>
          <w:b/>
        </w:rPr>
        <w:t xml:space="preserve"> from future CCO state</w:t>
      </w:r>
      <w:r>
        <w:rPr>
          <w:rFonts w:hint="eastAsia" w:eastAsia="宋体"/>
          <w:b/>
          <w:lang w:val="en-US" w:eastAsia="zh-CN"/>
        </w:rPr>
        <w:t xml:space="preserve"> and coverage modification cause. The time information should be a mandatory information for this use.</w:t>
      </w:r>
    </w:p>
    <w:p>
      <w:pPr>
        <w:tabs>
          <w:tab w:val="left" w:pos="1985"/>
        </w:tabs>
        <w:jc w:val="both"/>
        <w:rPr>
          <w:rFonts w:eastAsia="宋体"/>
          <w:b/>
        </w:rPr>
      </w:pPr>
      <w:r>
        <w:rPr>
          <w:rFonts w:eastAsia="宋体"/>
          <w:b/>
        </w:rPr>
        <w:t xml:space="preserve">Proposal </w:t>
      </w:r>
      <w:r>
        <w:rPr>
          <w:rFonts w:hint="eastAsia" w:eastAsia="宋体"/>
          <w:b/>
          <w:lang w:val="en-US" w:eastAsia="zh-CN"/>
        </w:rPr>
        <w:t>4</w:t>
      </w:r>
      <w:r>
        <w:rPr>
          <w:rFonts w:eastAsia="宋体"/>
          <w:b/>
        </w:rPr>
        <w:t xml:space="preserve">: If opt 1 is agreed, the </w:t>
      </w:r>
      <w:r>
        <w:rPr>
          <w:rFonts w:hint="eastAsia" w:eastAsia="宋体"/>
          <w:b/>
          <w:lang w:val="en-US" w:eastAsia="zh-CN"/>
        </w:rPr>
        <w:t>time information</w:t>
      </w:r>
      <w:r>
        <w:rPr>
          <w:rFonts w:eastAsia="宋体"/>
          <w:b/>
        </w:rPr>
        <w:t xml:space="preserve"> can be used to distinguish the legacy CCO state/</w:t>
      </w:r>
      <w:r>
        <w:rPr>
          <w:rFonts w:hint="eastAsia" w:eastAsia="宋体"/>
          <w:b/>
          <w:lang w:val="en-US" w:eastAsia="zh-CN"/>
        </w:rPr>
        <w:t>cause</w:t>
      </w:r>
      <w:r>
        <w:rPr>
          <w:rFonts w:eastAsia="宋体"/>
          <w:b/>
        </w:rPr>
        <w:t xml:space="preserve"> from future CCO state</w:t>
      </w:r>
      <w:r>
        <w:rPr>
          <w:rFonts w:hint="eastAsia" w:eastAsia="宋体"/>
          <w:b/>
          <w:lang w:val="en-US" w:eastAsia="zh-CN"/>
        </w:rPr>
        <w:t xml:space="preserve"> and coverage modification cause</w:t>
      </w:r>
      <w:r>
        <w:rPr>
          <w:rFonts w:eastAsia="宋体"/>
          <w:b/>
        </w:rPr>
        <w:t>.</w:t>
      </w:r>
    </w:p>
    <w:p>
      <w:pPr>
        <w:tabs>
          <w:tab w:val="left" w:pos="1985"/>
        </w:tabs>
        <w:jc w:val="both"/>
        <w:rPr>
          <w:rFonts w:hint="default" w:eastAsia="宋体"/>
          <w:b/>
          <w:lang w:val="en-US" w:eastAsia="zh-CN"/>
        </w:rPr>
      </w:pPr>
      <w:r>
        <w:rPr>
          <w:rFonts w:hint="eastAsia" w:eastAsia="宋体"/>
          <w:b/>
          <w:lang w:val="en-US" w:eastAsia="zh-CN"/>
        </w:rPr>
        <w:t>Proposal 5: RAN3 agrees that the time information is a mandatory information.</w:t>
      </w:r>
    </w:p>
    <w:p>
      <w:pPr>
        <w:tabs>
          <w:tab w:val="left" w:pos="1985"/>
        </w:tabs>
        <w:jc w:val="both"/>
        <w:rPr>
          <w:rFonts w:eastAsia="宋体"/>
        </w:rPr>
      </w:pPr>
    </w:p>
    <w:p>
      <w:pPr>
        <w:tabs>
          <w:tab w:val="left" w:pos="1985"/>
        </w:tabs>
        <w:jc w:val="both"/>
        <w:rPr>
          <w:rFonts w:hint="eastAsia"/>
          <w:lang w:val="en-US" w:eastAsia="zh-CN"/>
        </w:rPr>
      </w:pPr>
      <w:r>
        <w:rPr>
          <w:rFonts w:hint="eastAsia" w:eastAsia="宋体"/>
          <w:lang w:val="en-US" w:eastAsia="zh-CN"/>
        </w:rPr>
        <w:t xml:space="preserve">For the split architecture, it is similar to the non-split architecture, as the new introduced information is not much, the </w:t>
      </w:r>
      <w:r>
        <w:t>GNB-CU CONFIGURATION UPDATE</w:t>
      </w:r>
      <w:r>
        <w:rPr>
          <w:rFonts w:hint="eastAsia"/>
          <w:lang w:val="en-US" w:eastAsia="zh-CN"/>
        </w:rPr>
        <w:t xml:space="preserve"> message can be reused to transfer the predicted CCO issue from gNB-CU to gNB-DU, and the </w:t>
      </w:r>
      <w:r>
        <w:t>GNB-DU CONFIGURATION UPDATE</w:t>
      </w:r>
      <w:r>
        <w:rPr>
          <w:rFonts w:hint="eastAsia"/>
          <w:lang w:val="en-US" w:eastAsia="zh-CN"/>
        </w:rPr>
        <w:t xml:space="preserve"> message can be resued to transfer the future CCO state from gNB-DU to gNB-CU.</w:t>
      </w:r>
    </w:p>
    <w:p>
      <w:pPr>
        <w:tabs>
          <w:tab w:val="left" w:pos="1985"/>
        </w:tabs>
        <w:jc w:val="both"/>
        <w:rPr>
          <w:rFonts w:hint="eastAsia" w:eastAsia="宋体"/>
          <w:b/>
          <w:lang w:val="en-US" w:eastAsia="zh-CN"/>
        </w:rPr>
      </w:pPr>
      <w:r>
        <w:rPr>
          <w:rFonts w:hint="eastAsia" w:eastAsia="宋体"/>
          <w:b/>
          <w:lang w:val="en-US" w:eastAsia="zh-CN"/>
        </w:rPr>
        <w:t>Proposal 6: For split architecture, reuse GNB-CU CONFIGURATION UPDATE message to transfer predicted CCO issue.</w:t>
      </w:r>
    </w:p>
    <w:p>
      <w:pPr>
        <w:tabs>
          <w:tab w:val="left" w:pos="1985"/>
        </w:tabs>
        <w:jc w:val="both"/>
        <w:rPr>
          <w:rFonts w:hint="default" w:eastAsia="宋体"/>
          <w:b/>
          <w:lang w:val="en-US" w:eastAsia="zh-CN"/>
        </w:rPr>
      </w:pPr>
      <w:r>
        <w:rPr>
          <w:rFonts w:hint="eastAsia" w:eastAsia="宋体"/>
          <w:b/>
          <w:lang w:val="en-US" w:eastAsia="zh-CN"/>
        </w:rPr>
        <w:t>Proposal 7: For split architecture, reuse GNB-DU CONFIGURATION UPDATE message to transfer future CCO state.</w:t>
      </w:r>
    </w:p>
    <w:p>
      <w:pPr>
        <w:tabs>
          <w:tab w:val="left" w:pos="1985"/>
        </w:tabs>
        <w:jc w:val="both"/>
        <w:rPr>
          <w:rFonts w:eastAsia="宋体"/>
        </w:rPr>
      </w:pPr>
    </w:p>
    <w:p>
      <w:pPr>
        <w:pStyle w:val="4"/>
        <w:bidi w:val="0"/>
      </w:pPr>
      <w:r>
        <w:rPr>
          <w:rFonts w:hint="eastAsia" w:eastAsia="宋体"/>
          <w:lang w:val="en-US" w:eastAsia="zh-CN"/>
        </w:rPr>
        <w:t>Time information</w:t>
      </w:r>
    </w:p>
    <w:p>
      <w:pPr>
        <w:tabs>
          <w:tab w:val="left" w:pos="1985"/>
        </w:tabs>
        <w:jc w:val="both"/>
        <w:rPr>
          <w:rFonts w:hint="eastAsia" w:eastAsia="宋体"/>
          <w:lang w:val="en-US" w:eastAsia="zh-CN"/>
        </w:rPr>
      </w:pPr>
      <w:r>
        <w:rPr>
          <w:rFonts w:hint="eastAsia" w:eastAsia="宋体"/>
          <w:lang w:val="en-US" w:eastAsia="zh-CN"/>
        </w:rPr>
        <w:t>Then, for the details of time information, from our perspective, it</w:t>
      </w:r>
      <w:r>
        <w:rPr>
          <w:rFonts w:hint="default" w:eastAsia="宋体"/>
          <w:lang w:val="en-US" w:eastAsia="zh-CN"/>
        </w:rPr>
        <w:t>’</w:t>
      </w:r>
      <w:r>
        <w:rPr>
          <w:rFonts w:hint="eastAsia" w:eastAsia="宋体"/>
          <w:lang w:val="en-US" w:eastAsia="zh-CN"/>
        </w:rPr>
        <w:t>s no need to include two kinds of time information in one message at the same time. For non-split architecture, it</w:t>
      </w:r>
      <w:r>
        <w:rPr>
          <w:rFonts w:hint="default" w:eastAsia="宋体"/>
          <w:lang w:val="en-US" w:eastAsia="zh-CN"/>
        </w:rPr>
        <w:t>’</w:t>
      </w:r>
      <w:r>
        <w:rPr>
          <w:rFonts w:hint="eastAsia" w:eastAsia="宋体"/>
          <w:lang w:val="en-US" w:eastAsia="zh-CN"/>
        </w:rPr>
        <w:t>s better for the neighbour nodes aware when the coverage configuration of local node is predicted to be modified, so that the neighbour nodes can make corresponding preparations in advance and adjust its own coverage configuration accordingly. So, for the Xn enhancement, we propose to introduce the time information that indicate the time when the coverage configuration of local node is predicted to be modified.</w:t>
      </w:r>
    </w:p>
    <w:p>
      <w:pPr>
        <w:tabs>
          <w:tab w:val="left" w:pos="1985"/>
        </w:tabs>
        <w:jc w:val="both"/>
        <w:rPr>
          <w:rFonts w:hint="eastAsia" w:eastAsia="宋体"/>
          <w:b/>
          <w:lang w:val="en-US" w:eastAsia="zh-CN"/>
        </w:rPr>
      </w:pPr>
      <w:r>
        <w:rPr>
          <w:rFonts w:eastAsia="宋体"/>
          <w:b/>
        </w:rPr>
        <w:t xml:space="preserve">Observation </w:t>
      </w:r>
      <w:r>
        <w:rPr>
          <w:rFonts w:hint="eastAsia" w:eastAsia="宋体"/>
          <w:b/>
          <w:lang w:val="en-US" w:eastAsia="zh-CN"/>
        </w:rPr>
        <w:t>4</w:t>
      </w:r>
      <w:r>
        <w:rPr>
          <w:rFonts w:eastAsia="宋体"/>
          <w:b/>
        </w:rPr>
        <w:t xml:space="preserve">: </w:t>
      </w:r>
      <w:r>
        <w:rPr>
          <w:rFonts w:hint="eastAsia" w:eastAsia="宋体"/>
          <w:b/>
          <w:lang w:val="en-US" w:eastAsia="zh-CN"/>
        </w:rPr>
        <w:t>For non-split architecture, the time information of future CCO state is beneficial for the neighbour nodes aware when the local node coverage configuration will be modified. The neighbour nodes can make some preparations in advance and adjust its own coverage configuration accordingly.</w:t>
      </w:r>
    </w:p>
    <w:p>
      <w:pPr>
        <w:tabs>
          <w:tab w:val="left" w:pos="1985"/>
        </w:tabs>
        <w:jc w:val="both"/>
        <w:rPr>
          <w:rFonts w:hint="eastAsia" w:eastAsia="宋体"/>
          <w:b/>
          <w:lang w:val="en-US" w:eastAsia="zh-CN"/>
        </w:rPr>
      </w:pPr>
      <w:r>
        <w:rPr>
          <w:rFonts w:hint="eastAsia" w:eastAsia="宋体"/>
          <w:b/>
          <w:lang w:val="en-US" w:eastAsia="zh-CN"/>
        </w:rPr>
        <w:t>Proposal 8: The time information transferred via Xn interface indicates when the local node coverage configuration will be modified.</w:t>
      </w:r>
    </w:p>
    <w:p>
      <w:pPr>
        <w:tabs>
          <w:tab w:val="left" w:pos="1985"/>
        </w:tabs>
        <w:jc w:val="both"/>
        <w:rPr>
          <w:rFonts w:hint="default" w:eastAsia="宋体"/>
          <w:b/>
          <w:lang w:val="en-US" w:eastAsia="zh-CN"/>
        </w:rPr>
      </w:pPr>
      <w:r>
        <w:rPr>
          <w:rFonts w:hint="eastAsia" w:eastAsia="宋体"/>
          <w:b/>
          <w:lang w:val="en-US" w:eastAsia="zh-CN"/>
        </w:rPr>
        <w:t>Proposal 9: No need to introduce two separate time information for Xn interface enhancement.</w:t>
      </w:r>
    </w:p>
    <w:p>
      <w:pPr>
        <w:tabs>
          <w:tab w:val="left" w:pos="1985"/>
        </w:tabs>
        <w:jc w:val="both"/>
        <w:rPr>
          <w:rFonts w:hint="eastAsia" w:eastAsia="宋体"/>
          <w:lang w:val="en-US" w:eastAsia="zh-CN"/>
        </w:rPr>
      </w:pPr>
      <w:r>
        <w:rPr>
          <w:rFonts w:hint="eastAsia" w:eastAsia="宋体"/>
          <w:lang w:val="en-US" w:eastAsia="zh-CN"/>
        </w:rPr>
        <w:t>For split architecture, considering that gNB-CU sends the predicted CCO issue to the gNB-DU, gNB-CU can indicate when the CCO issue is predicted to be happened. The gNB-DU provides the future CCO state to gNB-CU, gNB-DU can also indicate the time information of when the future CCO state will be modified. Thus, for split architecture, the time information of predicted CCO issue is transferred from gNB-CU to gNB-DU, and the time information of future CCO state is transferred from gNB-DU to gNB-CU.</w:t>
      </w:r>
    </w:p>
    <w:p>
      <w:pPr>
        <w:tabs>
          <w:tab w:val="left" w:pos="1985"/>
        </w:tabs>
        <w:jc w:val="both"/>
        <w:rPr>
          <w:rFonts w:hint="eastAsia" w:eastAsia="宋体"/>
          <w:b/>
          <w:lang w:val="en-US" w:eastAsia="zh-CN"/>
        </w:rPr>
      </w:pPr>
      <w:r>
        <w:rPr>
          <w:rFonts w:hint="eastAsia" w:eastAsia="宋体"/>
          <w:b/>
          <w:lang w:val="en-US" w:eastAsia="zh-CN"/>
        </w:rPr>
        <w:t>Proposal 10: For split architecture, the time information of predicted CCO issue is sent from gNB-CU to gNB-DU.</w:t>
      </w:r>
    </w:p>
    <w:p>
      <w:pPr>
        <w:tabs>
          <w:tab w:val="left" w:pos="1985"/>
        </w:tabs>
        <w:jc w:val="both"/>
        <w:rPr>
          <w:rFonts w:hint="eastAsia" w:eastAsia="宋体"/>
          <w:b/>
          <w:lang w:val="en-US" w:eastAsia="zh-CN"/>
        </w:rPr>
      </w:pPr>
      <w:r>
        <w:rPr>
          <w:rFonts w:hint="eastAsia" w:eastAsia="宋体"/>
          <w:b/>
          <w:lang w:val="en-US" w:eastAsia="zh-CN"/>
        </w:rPr>
        <w:t>Proposal 11: For split architecture, the time information of future CCO state is sent from gNB-DU to gNB-CU.</w:t>
      </w:r>
    </w:p>
    <w:p>
      <w:pPr>
        <w:tabs>
          <w:tab w:val="left" w:pos="1985"/>
        </w:tabs>
        <w:jc w:val="both"/>
        <w:rPr>
          <w:rFonts w:hint="default" w:eastAsia="宋体"/>
          <w:b/>
          <w:lang w:val="en-US" w:eastAsia="zh-CN"/>
        </w:rPr>
      </w:pPr>
    </w:p>
    <w:p>
      <w:pPr>
        <w:pStyle w:val="4"/>
        <w:bidi w:val="0"/>
        <w:rPr>
          <w:rFonts w:hint="default"/>
          <w:lang w:val="en-US" w:eastAsia="zh-CN"/>
        </w:rPr>
      </w:pPr>
      <w:r>
        <w:rPr>
          <w:rFonts w:hint="eastAsia"/>
          <w:lang w:val="en-US" w:eastAsia="zh-CN"/>
        </w:rPr>
        <w:t>Others</w:t>
      </w:r>
    </w:p>
    <w:p>
      <w:pPr>
        <w:tabs>
          <w:tab w:val="left" w:pos="1985"/>
        </w:tabs>
        <w:jc w:val="both"/>
        <w:rPr>
          <w:rFonts w:hint="eastAsia" w:eastAsia="宋体"/>
          <w:lang w:val="en-US" w:eastAsia="zh-CN"/>
        </w:rPr>
      </w:pPr>
      <w:r>
        <w:rPr>
          <w:rFonts w:hint="eastAsia" w:eastAsia="宋体"/>
          <w:lang w:val="en-US" w:eastAsia="zh-CN"/>
        </w:rPr>
        <w:t>In RAN3#125, RAN3 also discussed whether the CU generates the suggested future CCO state and sends it to DU(s) as assistance information, and the following agreement was captured:</w:t>
      </w:r>
    </w:p>
    <w:p>
      <w:pPr>
        <w:tabs>
          <w:tab w:val="left" w:pos="1985"/>
        </w:tabs>
        <w:jc w:val="both"/>
        <w:rPr>
          <w:rFonts w:hint="default" w:eastAsia="宋体"/>
          <w:lang w:val="en-US" w:eastAsia="zh-CN"/>
        </w:rPr>
      </w:pPr>
      <w:r>
        <w:rPr>
          <w:rFonts w:hint="eastAsia" w:ascii="Calibri" w:hAnsi="Calibri" w:eastAsia="等线" w:cs="Calibri"/>
          <w:b/>
          <w:color w:val="008000"/>
          <w:sz w:val="18"/>
        </w:rPr>
        <w:t>In TP, capture w</w:t>
      </w:r>
      <w:r>
        <w:rPr>
          <w:rFonts w:ascii="Calibri" w:hAnsi="Calibri" w:eastAsia="等线" w:cs="Calibri"/>
          <w:b/>
          <w:color w:val="008000"/>
          <w:sz w:val="18"/>
        </w:rPr>
        <w:t>hether the CU1 generates the suggested future CCO state to DU1 as assistance information</w:t>
      </w:r>
      <w:r>
        <w:rPr>
          <w:rFonts w:hint="eastAsia" w:ascii="Calibri" w:hAnsi="Calibri" w:eastAsia="等线" w:cs="Calibri"/>
          <w:b/>
          <w:color w:val="008000"/>
          <w:sz w:val="18"/>
        </w:rPr>
        <w:t xml:space="preserve"> is left to normative discussion</w:t>
      </w:r>
    </w:p>
    <w:p>
      <w:pPr>
        <w:tabs>
          <w:tab w:val="left" w:pos="1985"/>
        </w:tabs>
        <w:jc w:val="both"/>
        <w:rPr>
          <w:rFonts w:hint="eastAsia" w:eastAsia="宋体"/>
          <w:lang w:val="en-US" w:eastAsia="zh-CN"/>
        </w:rPr>
      </w:pPr>
      <w:r>
        <w:rPr>
          <w:rFonts w:hint="eastAsia" w:eastAsia="宋体"/>
          <w:lang w:val="en-US" w:eastAsia="zh-CN"/>
        </w:rPr>
        <w:t xml:space="preserve">In legacy CCO mechanism, gNB-CU does not provide the suggested future CCO state to the gNB-DU, the gNB-CU detects the CCO issue and sends it to the gNB-DU, and gNB-DU provides the CCO state to gNB-CU. It seems that gNB-CU does not need to provide suggested CCO state to gNB-DU as assistance information. As the gNB-DU has the ability to derive CCO state in legacy, we also think that gNB-DU should also be able to derive future CCO state in AI/ML-based CCO. </w:t>
      </w:r>
    </w:p>
    <w:p>
      <w:pPr>
        <w:tabs>
          <w:tab w:val="left" w:pos="1985"/>
        </w:tabs>
        <w:jc w:val="both"/>
        <w:rPr>
          <w:rFonts w:hint="eastAsia" w:eastAsia="宋体"/>
          <w:b/>
          <w:lang w:val="en-US" w:eastAsia="zh-CN"/>
        </w:rPr>
      </w:pPr>
      <w:r>
        <w:rPr>
          <w:rFonts w:hint="eastAsia" w:eastAsia="宋体"/>
          <w:b/>
          <w:lang w:val="en-US" w:eastAsia="zh-CN"/>
        </w:rPr>
        <w:t>Proposal 12: RAN3 discusses more motivation about CU provides suggested future CCO state to DU.</w:t>
      </w:r>
    </w:p>
    <w:p>
      <w:pPr>
        <w:tabs>
          <w:tab w:val="left" w:pos="1985"/>
        </w:tabs>
        <w:jc w:val="both"/>
        <w:rPr>
          <w:rFonts w:eastAsia="宋体"/>
        </w:rPr>
      </w:pPr>
    </w:p>
    <w:p>
      <w:pPr>
        <w:pStyle w:val="2"/>
        <w:rPr>
          <w:lang w:val="en-US"/>
        </w:rPr>
      </w:pPr>
      <w:r>
        <w:rPr>
          <w:lang w:val="en-US"/>
        </w:rPr>
        <w:t>Conclusion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pPr>
        <w:rPr>
          <w:rFonts w:hint="default" w:eastAsia="宋体"/>
          <w:b/>
          <w:bCs/>
          <w:lang w:val="en-US" w:eastAsia="zh-CN"/>
        </w:rPr>
      </w:pPr>
      <w:r>
        <w:rPr>
          <w:rFonts w:hint="eastAsia" w:eastAsia="宋体"/>
          <w:b/>
          <w:bCs/>
          <w:lang w:val="en-US" w:eastAsia="zh-CN"/>
        </w:rPr>
        <w:t>Proposal 1: RAN3 focuses on the standard impacts and interface enhancement to support the predicted/feedback information transmission first.</w:t>
      </w:r>
    </w:p>
    <w:p>
      <w:pPr>
        <w:tabs>
          <w:tab w:val="left" w:pos="2876"/>
          <w:tab w:val="center" w:pos="4819"/>
        </w:tabs>
        <w:jc w:val="both"/>
        <w:rPr>
          <w:rFonts w:hint="default" w:eastAsia="宋体"/>
          <w:lang w:val="en-US" w:eastAsia="zh-CN"/>
        </w:rPr>
      </w:pPr>
      <w:r>
        <w:rPr>
          <w:rFonts w:hint="eastAsia" w:eastAsia="宋体"/>
          <w:b/>
          <w:bCs/>
          <w:lang w:val="en-US" w:eastAsia="zh-CN"/>
        </w:rPr>
        <w:t xml:space="preserve">Proposal 2: For the input/feedback information, reuse </w:t>
      </w:r>
      <w:r>
        <w:rPr>
          <w:rFonts w:hint="eastAsia" w:eastAsia="宋体"/>
          <w:b/>
          <w:bCs/>
          <w:lang w:val="en-US" w:eastAsia="zh-CN"/>
        </w:rPr>
        <w:tab/>
      </w:r>
      <w:r>
        <w:rPr>
          <w:rFonts w:hint="eastAsia" w:eastAsia="宋体"/>
          <w:b/>
          <w:bCs/>
          <w:lang w:val="en-US" w:eastAsia="zh-CN"/>
        </w:rPr>
        <w:t>Data Collection Reporting Initiation and Data Collection Reporting procedures to collect the information.</w:t>
      </w:r>
    </w:p>
    <w:p>
      <w:pPr>
        <w:tabs>
          <w:tab w:val="left" w:pos="1985"/>
        </w:tabs>
        <w:jc w:val="both"/>
        <w:rPr>
          <w:rFonts w:hint="default" w:eastAsia="宋体"/>
          <w:lang w:val="en-US" w:eastAsia="zh-CN"/>
        </w:rPr>
      </w:pPr>
      <w:r>
        <w:rPr>
          <w:rFonts w:eastAsia="宋体"/>
          <w:b/>
        </w:rPr>
        <w:t xml:space="preserve">Proposal </w:t>
      </w:r>
      <w:r>
        <w:rPr>
          <w:rFonts w:hint="eastAsia" w:eastAsia="宋体"/>
          <w:b/>
          <w:lang w:val="en-US" w:eastAsia="zh-CN"/>
        </w:rPr>
        <w:t>3</w:t>
      </w:r>
      <w:r>
        <w:rPr>
          <w:rFonts w:eastAsia="宋体"/>
          <w:b/>
        </w:rPr>
        <w:t xml:space="preserve">: </w:t>
      </w:r>
      <w:r>
        <w:rPr>
          <w:rFonts w:hint="eastAsia" w:eastAsia="宋体"/>
          <w:b/>
          <w:lang w:val="en-US" w:eastAsia="zh-CN"/>
        </w:rPr>
        <w:t>Reuse the NG-RAN NODE CONFIGURATION UPDATE message to transfer future CCO state and coverage modification cause to neighbour nodes.</w:t>
      </w:r>
    </w:p>
    <w:p>
      <w:pPr>
        <w:tabs>
          <w:tab w:val="left" w:pos="1985"/>
        </w:tabs>
        <w:jc w:val="both"/>
        <w:rPr>
          <w:rFonts w:eastAsia="宋体"/>
          <w:b/>
        </w:rPr>
      </w:pPr>
      <w:r>
        <w:rPr>
          <w:rFonts w:eastAsia="宋体"/>
          <w:b/>
        </w:rPr>
        <w:t xml:space="preserve">Observation </w:t>
      </w:r>
      <w:r>
        <w:rPr>
          <w:rFonts w:hint="eastAsia" w:eastAsia="宋体"/>
          <w:b/>
          <w:lang w:val="en-US" w:eastAsia="zh-CN"/>
        </w:rPr>
        <w:t>1</w:t>
      </w:r>
      <w:r>
        <w:rPr>
          <w:rFonts w:eastAsia="宋体"/>
          <w:b/>
        </w:rPr>
        <w:t xml:space="preserve">: </w:t>
      </w:r>
      <w:r>
        <w:rPr>
          <w:rFonts w:hint="eastAsia" w:eastAsia="宋体"/>
          <w:b/>
          <w:lang w:val="en-US" w:eastAsia="zh-CN"/>
        </w:rPr>
        <w:t>T</w:t>
      </w:r>
      <w:r>
        <w:rPr>
          <w:rFonts w:eastAsia="宋体"/>
          <w:b/>
        </w:rPr>
        <w:t xml:space="preserve">wo options for delivering future CCO state and </w:t>
      </w:r>
      <w:r>
        <w:rPr>
          <w:rFonts w:hint="eastAsia" w:eastAsia="宋体"/>
          <w:b/>
          <w:lang w:val="en-US" w:eastAsia="zh-CN"/>
        </w:rPr>
        <w:t>coverage modification cause</w:t>
      </w:r>
      <w:r>
        <w:rPr>
          <w:rFonts w:eastAsia="宋体"/>
          <w:b/>
        </w:rPr>
        <w:t xml:space="preserve"> to neighbor NG-RAN nodes:</w:t>
      </w:r>
    </w:p>
    <w:p>
      <w:pPr>
        <w:tabs>
          <w:tab w:val="left" w:pos="1985"/>
        </w:tabs>
        <w:jc w:val="both"/>
        <w:rPr>
          <w:rFonts w:eastAsia="宋体"/>
          <w:b/>
        </w:rPr>
      </w:pPr>
      <w:r>
        <w:rPr>
          <w:rFonts w:eastAsia="宋体"/>
          <w:b/>
        </w:rPr>
        <w:t xml:space="preserve">Opt 1: Reusing the current </w:t>
      </w:r>
      <w:r>
        <w:rPr>
          <w:rFonts w:hint="eastAsia" w:eastAsia="宋体"/>
          <w:b/>
        </w:rPr>
        <w:t>defined CCO state and modification cause</w:t>
      </w:r>
      <w:r>
        <w:rPr>
          <w:rFonts w:eastAsia="宋体"/>
          <w:b/>
        </w:rPr>
        <w:t xml:space="preserve"> </w:t>
      </w:r>
      <w:r>
        <w:rPr>
          <w:rFonts w:hint="eastAsia" w:eastAsia="宋体"/>
          <w:b/>
          <w:lang w:val="en-US" w:eastAsia="zh-CN"/>
        </w:rPr>
        <w:t>IE</w:t>
      </w:r>
      <w:r>
        <w:rPr>
          <w:rFonts w:eastAsia="宋体"/>
          <w:b/>
        </w:rPr>
        <w:t xml:space="preserve"> for </w:t>
      </w:r>
      <w:r>
        <w:rPr>
          <w:rFonts w:hint="eastAsia" w:eastAsia="宋体"/>
          <w:b/>
        </w:rPr>
        <w:t>future CCO state and coverage modification cause</w:t>
      </w:r>
      <w:r>
        <w:rPr>
          <w:rFonts w:eastAsia="宋体"/>
          <w:b/>
        </w:rPr>
        <w:t>.</w:t>
      </w:r>
    </w:p>
    <w:p>
      <w:pPr>
        <w:tabs>
          <w:tab w:val="left" w:pos="1985"/>
        </w:tabs>
        <w:jc w:val="both"/>
        <w:rPr>
          <w:rFonts w:eastAsia="宋体"/>
          <w:b/>
        </w:rPr>
      </w:pPr>
      <w:r>
        <w:rPr>
          <w:rFonts w:eastAsia="宋体"/>
          <w:b/>
        </w:rPr>
        <w:t xml:space="preserve">Opt 2: Introduce a new IE for AI/ML related information transmission, including future CCO state and </w:t>
      </w:r>
      <w:r>
        <w:rPr>
          <w:rFonts w:hint="eastAsia" w:eastAsia="宋体"/>
          <w:b/>
        </w:rPr>
        <w:t>coverage modification cause</w:t>
      </w:r>
      <w:r>
        <w:rPr>
          <w:rFonts w:eastAsia="宋体"/>
          <w:b/>
        </w:rPr>
        <w:t>.</w:t>
      </w:r>
    </w:p>
    <w:p>
      <w:pPr>
        <w:tabs>
          <w:tab w:val="left" w:pos="1985"/>
        </w:tabs>
        <w:jc w:val="both"/>
        <w:rPr>
          <w:rFonts w:eastAsia="宋体"/>
          <w:b/>
        </w:rPr>
      </w:pPr>
      <w:r>
        <w:rPr>
          <w:rFonts w:eastAsia="宋体"/>
          <w:b/>
        </w:rPr>
        <w:t>Observation</w:t>
      </w:r>
      <w:r>
        <w:rPr>
          <w:rFonts w:hint="eastAsia" w:eastAsia="宋体"/>
          <w:b/>
          <w:lang w:val="en-US" w:eastAsia="zh-CN"/>
        </w:rPr>
        <w:t xml:space="preserve"> 2</w:t>
      </w:r>
      <w:r>
        <w:rPr>
          <w:rFonts w:eastAsia="宋体"/>
          <w:b/>
        </w:rPr>
        <w:t>: Regardless of which way to transmit future CCO state</w:t>
      </w:r>
      <w:r>
        <w:rPr>
          <w:rFonts w:hint="eastAsia" w:eastAsia="宋体"/>
          <w:b/>
          <w:lang w:val="en-US" w:eastAsia="zh-CN"/>
        </w:rPr>
        <w:t xml:space="preserve"> and coverage modification cause</w:t>
      </w:r>
      <w:r>
        <w:rPr>
          <w:rFonts w:eastAsia="宋体"/>
          <w:b/>
        </w:rPr>
        <w:t xml:space="preserve"> to neighbor node, it is essential to distinguish the legacy CCO state/</w:t>
      </w:r>
      <w:r>
        <w:rPr>
          <w:rFonts w:hint="eastAsia" w:eastAsia="宋体"/>
          <w:b/>
          <w:lang w:val="en-US" w:eastAsia="zh-CN"/>
        </w:rPr>
        <w:t>cause</w:t>
      </w:r>
      <w:r>
        <w:rPr>
          <w:rFonts w:eastAsia="宋体"/>
          <w:b/>
        </w:rPr>
        <w:t xml:space="preserve"> from future CCO state</w:t>
      </w:r>
      <w:r>
        <w:rPr>
          <w:rFonts w:hint="eastAsia" w:eastAsia="宋体"/>
          <w:b/>
          <w:lang w:val="en-US" w:eastAsia="zh-CN"/>
        </w:rPr>
        <w:t xml:space="preserve"> and coverage modification cause</w:t>
      </w:r>
      <w:r>
        <w:rPr>
          <w:rFonts w:eastAsia="宋体"/>
          <w:b/>
        </w:rPr>
        <w:t>.</w:t>
      </w:r>
    </w:p>
    <w:p>
      <w:pPr>
        <w:tabs>
          <w:tab w:val="left" w:pos="1985"/>
        </w:tabs>
        <w:jc w:val="both"/>
        <w:rPr>
          <w:rFonts w:hint="default" w:eastAsia="宋体"/>
          <w:b/>
          <w:lang w:val="en-US" w:eastAsia="zh-CN"/>
        </w:rPr>
      </w:pPr>
      <w:r>
        <w:rPr>
          <w:rFonts w:eastAsia="宋体"/>
          <w:b/>
        </w:rPr>
        <w:t>Observation</w:t>
      </w:r>
      <w:r>
        <w:rPr>
          <w:rFonts w:hint="eastAsia" w:eastAsia="宋体"/>
          <w:b/>
          <w:lang w:val="en-US" w:eastAsia="zh-CN"/>
        </w:rPr>
        <w:t xml:space="preserve"> 3</w:t>
      </w:r>
      <w:r>
        <w:rPr>
          <w:rFonts w:eastAsia="宋体"/>
          <w:b/>
        </w:rPr>
        <w:t xml:space="preserve">: </w:t>
      </w:r>
      <w:r>
        <w:rPr>
          <w:rFonts w:hint="eastAsia" w:eastAsia="宋体"/>
          <w:b/>
          <w:lang w:val="en-US" w:eastAsia="zh-CN"/>
        </w:rPr>
        <w:t xml:space="preserve">Opt 1 has minimum standard impacts if the time information can be used to distinguish the </w:t>
      </w:r>
      <w:r>
        <w:rPr>
          <w:rFonts w:eastAsia="宋体"/>
          <w:b/>
        </w:rPr>
        <w:t>legacy CCO state/</w:t>
      </w:r>
      <w:r>
        <w:rPr>
          <w:rFonts w:hint="eastAsia" w:eastAsia="宋体"/>
          <w:b/>
          <w:lang w:val="en-US" w:eastAsia="zh-CN"/>
        </w:rPr>
        <w:t>cause</w:t>
      </w:r>
      <w:r>
        <w:rPr>
          <w:rFonts w:eastAsia="宋体"/>
          <w:b/>
        </w:rPr>
        <w:t xml:space="preserve"> from future CCO state</w:t>
      </w:r>
      <w:r>
        <w:rPr>
          <w:rFonts w:hint="eastAsia" w:eastAsia="宋体"/>
          <w:b/>
          <w:lang w:val="en-US" w:eastAsia="zh-CN"/>
        </w:rPr>
        <w:t xml:space="preserve"> and coverage modification cause. The time information should be a mandatory information for this use.</w:t>
      </w:r>
    </w:p>
    <w:p>
      <w:pPr>
        <w:tabs>
          <w:tab w:val="left" w:pos="1985"/>
        </w:tabs>
        <w:jc w:val="both"/>
        <w:rPr>
          <w:rFonts w:eastAsia="宋体"/>
          <w:b/>
        </w:rPr>
      </w:pPr>
      <w:r>
        <w:rPr>
          <w:rFonts w:eastAsia="宋体"/>
          <w:b/>
        </w:rPr>
        <w:t xml:space="preserve">Proposal </w:t>
      </w:r>
      <w:r>
        <w:rPr>
          <w:rFonts w:hint="eastAsia" w:eastAsia="宋体"/>
          <w:b/>
          <w:lang w:val="en-US" w:eastAsia="zh-CN"/>
        </w:rPr>
        <w:t>4</w:t>
      </w:r>
      <w:r>
        <w:rPr>
          <w:rFonts w:eastAsia="宋体"/>
          <w:b/>
        </w:rPr>
        <w:t xml:space="preserve">: If opt 1 is agreed, the </w:t>
      </w:r>
      <w:r>
        <w:rPr>
          <w:rFonts w:hint="eastAsia" w:eastAsia="宋体"/>
          <w:b/>
          <w:lang w:val="en-US" w:eastAsia="zh-CN"/>
        </w:rPr>
        <w:t>time information</w:t>
      </w:r>
      <w:r>
        <w:rPr>
          <w:rFonts w:eastAsia="宋体"/>
          <w:b/>
        </w:rPr>
        <w:t xml:space="preserve"> can be used to distinguish the legacy CCO state/</w:t>
      </w:r>
      <w:r>
        <w:rPr>
          <w:rFonts w:hint="eastAsia" w:eastAsia="宋体"/>
          <w:b/>
          <w:lang w:val="en-US" w:eastAsia="zh-CN"/>
        </w:rPr>
        <w:t>cause</w:t>
      </w:r>
      <w:r>
        <w:rPr>
          <w:rFonts w:eastAsia="宋体"/>
          <w:b/>
        </w:rPr>
        <w:t xml:space="preserve"> from future CCO state</w:t>
      </w:r>
      <w:r>
        <w:rPr>
          <w:rFonts w:hint="eastAsia" w:eastAsia="宋体"/>
          <w:b/>
          <w:lang w:val="en-US" w:eastAsia="zh-CN"/>
        </w:rPr>
        <w:t xml:space="preserve"> and coverage modification cause</w:t>
      </w:r>
      <w:r>
        <w:rPr>
          <w:rFonts w:eastAsia="宋体"/>
          <w:b/>
        </w:rPr>
        <w:t>.</w:t>
      </w:r>
    </w:p>
    <w:p>
      <w:pPr>
        <w:tabs>
          <w:tab w:val="left" w:pos="1985"/>
        </w:tabs>
        <w:jc w:val="both"/>
        <w:rPr>
          <w:rFonts w:hint="default" w:eastAsia="宋体"/>
          <w:b/>
          <w:lang w:val="en-US" w:eastAsia="zh-CN"/>
        </w:rPr>
      </w:pPr>
      <w:r>
        <w:rPr>
          <w:rFonts w:hint="eastAsia" w:eastAsia="宋体"/>
          <w:b/>
          <w:lang w:val="en-US" w:eastAsia="zh-CN"/>
        </w:rPr>
        <w:t>Proposal 5: RAN3 agrees that the time information is a mandatory information.</w:t>
      </w:r>
    </w:p>
    <w:p>
      <w:pPr>
        <w:tabs>
          <w:tab w:val="left" w:pos="1985"/>
        </w:tabs>
        <w:jc w:val="both"/>
        <w:rPr>
          <w:rFonts w:hint="eastAsia" w:eastAsia="宋体"/>
          <w:b/>
          <w:lang w:val="en-US" w:eastAsia="zh-CN"/>
        </w:rPr>
      </w:pPr>
      <w:r>
        <w:rPr>
          <w:rFonts w:hint="eastAsia" w:eastAsia="宋体"/>
          <w:b/>
          <w:lang w:val="en-US" w:eastAsia="zh-CN"/>
        </w:rPr>
        <w:t>Proposal 6: For split architecture, reuse GNB-CU CONFIGURATION UPDATE message to transfer predicted CCO issue.</w:t>
      </w:r>
    </w:p>
    <w:p>
      <w:pPr>
        <w:tabs>
          <w:tab w:val="left" w:pos="1985"/>
        </w:tabs>
        <w:jc w:val="both"/>
        <w:rPr>
          <w:rFonts w:hint="default" w:eastAsia="宋体"/>
          <w:b/>
          <w:lang w:val="en-US" w:eastAsia="zh-CN"/>
        </w:rPr>
      </w:pPr>
      <w:r>
        <w:rPr>
          <w:rFonts w:hint="eastAsia" w:eastAsia="宋体"/>
          <w:b/>
          <w:lang w:val="en-US" w:eastAsia="zh-CN"/>
        </w:rPr>
        <w:t>Proposal 7: For split architecture, reuse GNB-DU CONFIGURATION UPDATE message to transfer future CCO state.</w:t>
      </w:r>
    </w:p>
    <w:p>
      <w:pPr>
        <w:tabs>
          <w:tab w:val="left" w:pos="1985"/>
        </w:tabs>
        <w:jc w:val="both"/>
        <w:rPr>
          <w:rFonts w:hint="eastAsia" w:eastAsia="宋体"/>
          <w:b/>
          <w:lang w:val="en-US" w:eastAsia="zh-CN"/>
        </w:rPr>
      </w:pPr>
      <w:r>
        <w:rPr>
          <w:rFonts w:eastAsia="宋体"/>
          <w:b/>
        </w:rPr>
        <w:t xml:space="preserve">Observation </w:t>
      </w:r>
      <w:r>
        <w:rPr>
          <w:rFonts w:hint="eastAsia" w:eastAsia="宋体"/>
          <w:b/>
          <w:lang w:val="en-US" w:eastAsia="zh-CN"/>
        </w:rPr>
        <w:t>4</w:t>
      </w:r>
      <w:r>
        <w:rPr>
          <w:rFonts w:eastAsia="宋体"/>
          <w:b/>
        </w:rPr>
        <w:t xml:space="preserve">: </w:t>
      </w:r>
      <w:r>
        <w:rPr>
          <w:rFonts w:hint="eastAsia" w:eastAsia="宋体"/>
          <w:b/>
          <w:lang w:val="en-US" w:eastAsia="zh-CN"/>
        </w:rPr>
        <w:t>For non-split architecture, the time information of future CCO state is beneficial for the neighbour nodes aware when the local node coverage configuration will be modified. The neighbour nodes can make some preparations in advance and adjust its own coverage configuration accordingly.</w:t>
      </w:r>
    </w:p>
    <w:p>
      <w:pPr>
        <w:tabs>
          <w:tab w:val="left" w:pos="1985"/>
        </w:tabs>
        <w:jc w:val="both"/>
        <w:rPr>
          <w:rFonts w:hint="eastAsia" w:eastAsia="宋体"/>
          <w:b/>
          <w:lang w:val="en-US" w:eastAsia="zh-CN"/>
        </w:rPr>
      </w:pPr>
      <w:r>
        <w:rPr>
          <w:rFonts w:hint="eastAsia" w:eastAsia="宋体"/>
          <w:b/>
          <w:lang w:val="en-US" w:eastAsia="zh-CN"/>
        </w:rPr>
        <w:t>Proposal 8: The time information transferred via Xn interface indicates when the local node coverage configuration will be modified.</w:t>
      </w:r>
    </w:p>
    <w:p>
      <w:pPr>
        <w:tabs>
          <w:tab w:val="left" w:pos="1985"/>
        </w:tabs>
        <w:jc w:val="both"/>
        <w:rPr>
          <w:rFonts w:hint="default" w:eastAsia="宋体"/>
          <w:b/>
          <w:lang w:val="en-US" w:eastAsia="zh-CN"/>
        </w:rPr>
      </w:pPr>
      <w:r>
        <w:rPr>
          <w:rFonts w:hint="eastAsia" w:eastAsia="宋体"/>
          <w:b/>
          <w:lang w:val="en-US" w:eastAsia="zh-CN"/>
        </w:rPr>
        <w:t>Proposal 9: No need to introduce two separate time information for Xn interface enhancement.</w:t>
      </w:r>
    </w:p>
    <w:p>
      <w:pPr>
        <w:tabs>
          <w:tab w:val="left" w:pos="1985"/>
        </w:tabs>
        <w:jc w:val="both"/>
        <w:rPr>
          <w:rFonts w:hint="eastAsia" w:eastAsia="宋体"/>
          <w:b/>
          <w:lang w:val="en-US" w:eastAsia="zh-CN"/>
        </w:rPr>
      </w:pPr>
      <w:r>
        <w:rPr>
          <w:rFonts w:hint="eastAsia" w:eastAsia="宋体"/>
          <w:b/>
          <w:lang w:val="en-US" w:eastAsia="zh-CN"/>
        </w:rPr>
        <w:t>Proposal 10: For split architecture, the time information of predicted CCO issue is sent from gNB-CU to gNB-DU.</w:t>
      </w:r>
    </w:p>
    <w:p>
      <w:pPr>
        <w:tabs>
          <w:tab w:val="left" w:pos="1985"/>
        </w:tabs>
        <w:jc w:val="both"/>
        <w:rPr>
          <w:rFonts w:hint="eastAsia" w:eastAsia="宋体"/>
          <w:b/>
          <w:lang w:val="en-US" w:eastAsia="zh-CN"/>
        </w:rPr>
      </w:pPr>
      <w:r>
        <w:rPr>
          <w:rFonts w:hint="eastAsia" w:eastAsia="宋体"/>
          <w:b/>
          <w:lang w:val="en-US" w:eastAsia="zh-CN"/>
        </w:rPr>
        <w:t>Proposal 11: For split architecture, the time information of future CCO state is sent from gNB-DU to gNB-CU.</w:t>
      </w:r>
    </w:p>
    <w:p>
      <w:pPr>
        <w:tabs>
          <w:tab w:val="left" w:pos="1985"/>
        </w:tabs>
        <w:jc w:val="both"/>
        <w:rPr>
          <w:rFonts w:hint="eastAsia" w:eastAsia="宋体"/>
          <w:b/>
          <w:lang w:val="en-US" w:eastAsia="zh-CN"/>
        </w:rPr>
      </w:pPr>
      <w:r>
        <w:rPr>
          <w:rFonts w:hint="eastAsia" w:eastAsia="宋体"/>
          <w:b/>
          <w:lang w:val="en-US" w:eastAsia="zh-CN"/>
        </w:rPr>
        <w:t>Proposal 12: RAN3 discusses more motivation about CU provides suggested future CCO state to DU.</w:t>
      </w:r>
    </w:p>
    <w:p>
      <w:bookmarkStart w:id="29" w:name="_GoBack"/>
      <w:bookmarkEnd w:id="29"/>
    </w:p>
    <w:p/>
    <w:p>
      <w:pPr>
        <w:pStyle w:val="2"/>
        <w:numPr>
          <w:ilvl w:val="0"/>
          <w:numId w:val="0"/>
        </w:numPr>
        <w:ind w:left="420" w:hanging="420"/>
        <w:rPr>
          <w:lang w:val="en-US"/>
        </w:rPr>
      </w:pPr>
      <w:r>
        <w:rPr>
          <w:lang w:val="en-US"/>
        </w:rPr>
        <w:t>References</w:t>
      </w:r>
    </w:p>
    <w:p>
      <w:pPr>
        <w:overflowPunct w:val="0"/>
        <w:autoSpaceDE w:val="0"/>
        <w:autoSpaceDN w:val="0"/>
        <w:adjustRightInd w:val="0"/>
        <w:spacing w:before="0" w:after="180"/>
        <w:textAlignment w:val="baseline"/>
        <w:rPr>
          <w:rFonts w:eastAsia="宋体" w:cs="Times New Roman"/>
          <w:szCs w:val="20"/>
        </w:rPr>
      </w:pPr>
      <w:bookmarkStart w:id="1" w:name="_Ref78919169"/>
      <w:r>
        <w:rPr>
          <w:rFonts w:eastAsia="宋体" w:cs="Times New Roman"/>
          <w:szCs w:val="20"/>
        </w:rPr>
        <w:t xml:space="preserve">[1] </w:t>
      </w:r>
      <w:r>
        <w:rPr>
          <w:rFonts w:hint="eastAsia" w:eastAsia="宋体" w:cs="Times New Roman"/>
          <w:szCs w:val="20"/>
        </w:rPr>
        <w:t>RP-242385</w:t>
      </w:r>
      <w:r>
        <w:rPr>
          <w:rFonts w:eastAsia="宋体" w:cs="Times New Roman"/>
          <w:szCs w:val="20"/>
        </w:rPr>
        <w:t xml:space="preserve">, “New </w:t>
      </w:r>
      <w:r>
        <w:rPr>
          <w:rFonts w:hint="eastAsia" w:eastAsia="宋体" w:cs="Times New Roman"/>
          <w:szCs w:val="20"/>
          <w:lang w:val="en-US" w:eastAsia="zh-CN"/>
        </w:rPr>
        <w:t>W</w:t>
      </w:r>
      <w:r>
        <w:rPr>
          <w:rFonts w:eastAsia="宋体" w:cs="Times New Roman"/>
          <w:szCs w:val="20"/>
        </w:rPr>
        <w:t xml:space="preserve">ID: </w:t>
      </w:r>
      <w:r>
        <w:rPr>
          <w:rFonts w:hint="eastAsia" w:eastAsia="宋体" w:cs="Times New Roman"/>
          <w:szCs w:val="20"/>
        </w:rPr>
        <w:t>Enhancements for Artificial Intelligence (AI)/Machine Learning (ML) for NG-RAN</w:t>
      </w:r>
      <w:r>
        <w:rPr>
          <w:rFonts w:eastAsia="宋体" w:cs="Times New Roman"/>
          <w:szCs w:val="20"/>
        </w:rPr>
        <w:t>”, ZTE</w:t>
      </w:r>
      <w:r>
        <w:rPr>
          <w:rFonts w:hint="eastAsia" w:eastAsia="宋体" w:cs="Times New Roman"/>
          <w:szCs w:val="20"/>
        </w:rPr>
        <w:t>,</w:t>
      </w:r>
      <w:r>
        <w:rPr>
          <w:rFonts w:eastAsia="宋体" w:cs="Times New Roman"/>
          <w:szCs w:val="20"/>
        </w:rPr>
        <w:t xml:space="preserve"> NEC</w:t>
      </w:r>
    </w:p>
    <w:bookmarkEnd w:id="1"/>
    <w:p>
      <w:pPr>
        <w:overflowPunct w:val="0"/>
        <w:autoSpaceDE w:val="0"/>
        <w:autoSpaceDN w:val="0"/>
        <w:adjustRightInd w:val="0"/>
        <w:spacing w:before="0" w:after="180"/>
        <w:textAlignment w:val="baseline"/>
        <w:rPr>
          <w:rFonts w:eastAsia="宋体" w:cs="Times New Roman"/>
          <w:szCs w:val="20"/>
        </w:rPr>
      </w:pPr>
    </w:p>
    <w:p>
      <w:pPr>
        <w:pStyle w:val="2"/>
        <w:numPr>
          <w:ilvl w:val="0"/>
          <w:numId w:val="0"/>
        </w:numPr>
        <w:ind w:left="420" w:hanging="420"/>
        <w:rPr>
          <w:rFonts w:hint="default" w:eastAsiaTheme="minorEastAsia"/>
          <w:lang w:val="en-US" w:eastAsia="zh-CN"/>
        </w:rPr>
      </w:pPr>
      <w:r>
        <w:rPr>
          <w:rFonts w:hint="eastAsia" w:eastAsiaTheme="minorEastAsia"/>
          <w:lang w:eastAsia="zh-CN"/>
        </w:rPr>
        <w:t>A</w:t>
      </w:r>
      <w:r>
        <w:rPr>
          <w:rFonts w:eastAsiaTheme="minorEastAsia"/>
          <w:lang w:eastAsia="zh-CN"/>
        </w:rPr>
        <w:t>nnex: TP for 38.</w:t>
      </w:r>
      <w:r>
        <w:rPr>
          <w:rFonts w:hint="eastAsia" w:eastAsiaTheme="minorEastAsia"/>
          <w:lang w:val="en-US" w:eastAsia="zh-CN"/>
        </w:rPr>
        <w:t>423</w:t>
      </w:r>
    </w:p>
    <w:p>
      <w:pPr>
        <w:pStyle w:val="6"/>
        <w:keepNext w:val="0"/>
        <w:keepLines w:val="0"/>
        <w:widowControl w:val="0"/>
        <w:numPr>
          <w:ilvl w:val="2"/>
          <w:numId w:val="0"/>
        </w:numPr>
        <w:ind w:leftChars="0"/>
      </w:pPr>
      <w:bookmarkStart w:id="2" w:name="_Toc88653822"/>
      <w:bookmarkStart w:id="3" w:name="_Toc36555818"/>
      <w:bookmarkStart w:id="4" w:name="_Toc45107916"/>
      <w:bookmarkStart w:id="5" w:name="_Toc56693618"/>
      <w:bookmarkStart w:id="6" w:name="_Toc44497528"/>
      <w:bookmarkStart w:id="7" w:name="_Toc74151350"/>
      <w:bookmarkStart w:id="8" w:name="_Toc113825194"/>
      <w:bookmarkStart w:id="9" w:name="_Toc29991418"/>
      <w:bookmarkStart w:id="10" w:name="_Toc51850615"/>
      <w:bookmarkStart w:id="11" w:name="_Toc155959865"/>
      <w:bookmarkStart w:id="12" w:name="_Toc106109373"/>
      <w:bookmarkStart w:id="13" w:name="_Toc20955221"/>
      <w:bookmarkStart w:id="14" w:name="_Toc97904178"/>
      <w:bookmarkStart w:id="15" w:name="_Toc64447161"/>
      <w:bookmarkStart w:id="16" w:name="_Toc105174536"/>
      <w:bookmarkStart w:id="17" w:name="_Toc45901536"/>
      <w:bookmarkStart w:id="18" w:name="_Toc66286655"/>
      <w:bookmarkStart w:id="19" w:name="_Toc98868251"/>
      <w:r>
        <w:t>9.1.3.4</w:t>
      </w:r>
      <w:r>
        <w:tab/>
      </w:r>
      <w:r>
        <w:t>NG-RAN NODE CONFIGURATION UPDATE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widowControl w:val="0"/>
      </w:pPr>
      <w:r>
        <w:t>This message is sent by a NG-RAN node to a neighbouring NG-RAN node to transfer updated information for an Xn-C interface instance.</w:t>
      </w:r>
    </w:p>
    <w:p>
      <w:pPr>
        <w:widowControl w:val="0"/>
        <w:rPr>
          <w:lang w:eastAsia="zh-CN"/>
        </w:rPr>
      </w:pPr>
      <w:r>
        <w:t>Direction: NG-RAN node</w:t>
      </w:r>
      <w:r>
        <w:rPr>
          <w:vertAlign w:val="subscript"/>
        </w:rPr>
        <w:t>1</w:t>
      </w:r>
      <w:r>
        <w:t xml:space="preserve"> </w:t>
      </w:r>
      <w:r>
        <w:rPr/>
        <w:sym w:font="Wingdings" w:char="F0E0"/>
      </w:r>
      <w:r>
        <w:t xml:space="preserve"> NG-RAN node</w:t>
      </w:r>
      <w:r>
        <w:rPr>
          <w:vertAlign w:val="subscript"/>
        </w:rPr>
        <w:t>2</w:t>
      </w:r>
      <w:r>
        <w:t>.</w:t>
      </w: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61"/>
              <w:keepNext w:val="0"/>
              <w:keepLines w:val="0"/>
              <w:widowControl w:val="0"/>
              <w:rPr>
                <w:lang w:eastAsia="ja-JP"/>
              </w:rPr>
            </w:pPr>
            <w:r>
              <w:rPr>
                <w:lang w:eastAsia="ja-JP"/>
              </w:rPr>
              <w:t>IE/Group Name</w:t>
            </w:r>
          </w:p>
        </w:tc>
        <w:tc>
          <w:tcPr>
            <w:tcW w:w="1080" w:type="dxa"/>
          </w:tcPr>
          <w:p>
            <w:pPr>
              <w:pStyle w:val="61"/>
              <w:keepNext w:val="0"/>
              <w:keepLines w:val="0"/>
              <w:widowControl w:val="0"/>
              <w:rPr>
                <w:lang w:eastAsia="ja-JP"/>
              </w:rPr>
            </w:pPr>
            <w:r>
              <w:rPr>
                <w:lang w:eastAsia="ja-JP"/>
              </w:rPr>
              <w:t>Presence</w:t>
            </w:r>
          </w:p>
        </w:tc>
        <w:tc>
          <w:tcPr>
            <w:tcW w:w="1080" w:type="dxa"/>
          </w:tcPr>
          <w:p>
            <w:pPr>
              <w:pStyle w:val="61"/>
              <w:keepNext w:val="0"/>
              <w:keepLines w:val="0"/>
              <w:widowControl w:val="0"/>
              <w:rPr>
                <w:lang w:eastAsia="ja-JP"/>
              </w:rPr>
            </w:pPr>
            <w:r>
              <w:rPr>
                <w:lang w:eastAsia="ja-JP"/>
              </w:rPr>
              <w:t>Range</w:t>
            </w:r>
          </w:p>
        </w:tc>
        <w:tc>
          <w:tcPr>
            <w:tcW w:w="1512" w:type="dxa"/>
          </w:tcPr>
          <w:p>
            <w:pPr>
              <w:pStyle w:val="61"/>
              <w:keepNext w:val="0"/>
              <w:keepLines w:val="0"/>
              <w:widowControl w:val="0"/>
              <w:rPr>
                <w:lang w:eastAsia="ja-JP"/>
              </w:rPr>
            </w:pPr>
            <w:r>
              <w:rPr>
                <w:lang w:eastAsia="ja-JP"/>
              </w:rPr>
              <w:t>IE type and reference</w:t>
            </w:r>
          </w:p>
        </w:tc>
        <w:tc>
          <w:tcPr>
            <w:tcW w:w="1728" w:type="dxa"/>
          </w:tcPr>
          <w:p>
            <w:pPr>
              <w:pStyle w:val="61"/>
              <w:keepNext w:val="0"/>
              <w:keepLines w:val="0"/>
              <w:widowControl w:val="0"/>
              <w:rPr>
                <w:lang w:eastAsia="ja-JP"/>
              </w:rPr>
            </w:pPr>
            <w:r>
              <w:rPr>
                <w:lang w:eastAsia="ja-JP"/>
              </w:rPr>
              <w:t>Semantics description</w:t>
            </w:r>
          </w:p>
        </w:tc>
        <w:tc>
          <w:tcPr>
            <w:tcW w:w="1080" w:type="dxa"/>
          </w:tcPr>
          <w:p>
            <w:pPr>
              <w:pStyle w:val="61"/>
              <w:keepNext w:val="0"/>
              <w:keepLines w:val="0"/>
              <w:widowControl w:val="0"/>
              <w:rPr>
                <w:b w:val="0"/>
                <w:lang w:eastAsia="ja-JP"/>
              </w:rPr>
            </w:pPr>
            <w:r>
              <w:rPr>
                <w:lang w:eastAsia="ja-JP"/>
              </w:rPr>
              <w:t>Criticality</w:t>
            </w:r>
          </w:p>
        </w:tc>
        <w:tc>
          <w:tcPr>
            <w:tcW w:w="1080" w:type="dxa"/>
          </w:tcPr>
          <w:p>
            <w:pPr>
              <w:pStyle w:val="61"/>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ja-JP"/>
              </w:rPr>
            </w:pPr>
            <w:r>
              <w:rPr>
                <w:bCs/>
                <w:lang w:eastAsia="ja-JP"/>
              </w:rPr>
              <w:t>Message Type</w:t>
            </w:r>
          </w:p>
        </w:tc>
        <w:tc>
          <w:tcPr>
            <w:tcW w:w="1080" w:type="dxa"/>
          </w:tcPr>
          <w:p>
            <w:pPr>
              <w:pStyle w:val="63"/>
              <w:keepNext w:val="0"/>
              <w:keepLines w:val="0"/>
              <w:widowControl w:val="0"/>
              <w:rPr>
                <w:lang w:eastAsia="ja-JP"/>
              </w:rPr>
            </w:pPr>
            <w:r>
              <w:rPr>
                <w:bCs/>
                <w:lang w:eastAsia="ja-JP"/>
              </w:rPr>
              <w:t>M</w:t>
            </w:r>
          </w:p>
        </w:tc>
        <w:tc>
          <w:tcPr>
            <w:tcW w:w="1080" w:type="dxa"/>
          </w:tcPr>
          <w:p>
            <w:pPr>
              <w:pStyle w:val="63"/>
              <w:keepNext w:val="0"/>
              <w:keepLines w:val="0"/>
              <w:widowControl w:val="0"/>
              <w:rPr>
                <w:szCs w:val="18"/>
                <w:lang w:eastAsia="ja-JP"/>
              </w:rPr>
            </w:pPr>
          </w:p>
        </w:tc>
        <w:tc>
          <w:tcPr>
            <w:tcW w:w="1512" w:type="dxa"/>
          </w:tcPr>
          <w:p>
            <w:pPr>
              <w:pStyle w:val="63"/>
              <w:keepNext w:val="0"/>
              <w:keepLines w:val="0"/>
              <w:widowControl w:val="0"/>
              <w:rPr>
                <w:lang w:eastAsia="ja-JP"/>
              </w:rPr>
            </w:pPr>
            <w:r>
              <w:rPr>
                <w:lang w:eastAsia="ja-JP"/>
              </w:rPr>
              <w:t>9.2.3.1</w:t>
            </w:r>
          </w:p>
        </w:tc>
        <w:tc>
          <w:tcPr>
            <w:tcW w:w="1728" w:type="dxa"/>
          </w:tcPr>
          <w:p>
            <w:pPr>
              <w:pStyle w:val="63"/>
              <w:keepNext w:val="0"/>
              <w:keepLines w:val="0"/>
              <w:widowControl w:val="0"/>
              <w:rPr>
                <w:szCs w:val="18"/>
                <w:lang w:eastAsia="ja-JP"/>
              </w:rPr>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lang w:eastAsia="ja-JP"/>
              </w:rPr>
            </w:pPr>
            <w:r>
              <w:rPr>
                <w:bCs/>
              </w:rPr>
              <w:t>TAI Support List</w:t>
            </w:r>
          </w:p>
        </w:tc>
        <w:tc>
          <w:tcPr>
            <w:tcW w:w="1080" w:type="dxa"/>
          </w:tcPr>
          <w:p>
            <w:pPr>
              <w:pStyle w:val="63"/>
              <w:keepNext w:val="0"/>
              <w:keepLines w:val="0"/>
              <w:widowControl w:val="0"/>
              <w:rPr>
                <w:bCs/>
                <w:lang w:eastAsia="ja-JP"/>
              </w:rPr>
            </w:pPr>
            <w:r>
              <w:rPr>
                <w:bCs/>
              </w:rPr>
              <w:t>O</w:t>
            </w: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lang w:eastAsia="ja-JP"/>
              </w:rPr>
            </w:pPr>
            <w:r>
              <w:rPr>
                <w:bCs/>
              </w:rPr>
              <w:t>9.2.3.20</w:t>
            </w:r>
          </w:p>
        </w:tc>
        <w:tc>
          <w:tcPr>
            <w:tcW w:w="1728" w:type="dxa"/>
          </w:tcPr>
          <w:p>
            <w:pPr>
              <w:pStyle w:val="63"/>
              <w:keepNext w:val="0"/>
              <w:keepLines w:val="0"/>
              <w:widowControl w:val="0"/>
              <w:rPr>
                <w:lang w:eastAsia="zh-CN"/>
              </w:rPr>
            </w:pPr>
            <w:r>
              <w:rPr>
                <w:bCs/>
                <w:lang w:eastAsia="zh-CN"/>
              </w:rPr>
              <w:t>List of supported TAs and associated characteristics.</w:t>
            </w:r>
          </w:p>
        </w:tc>
        <w:tc>
          <w:tcPr>
            <w:tcW w:w="1080" w:type="dxa"/>
          </w:tcPr>
          <w:p>
            <w:pPr>
              <w:pStyle w:val="62"/>
              <w:keepNext w:val="0"/>
              <w:keepLines w:val="0"/>
              <w:widowControl w:val="0"/>
            </w:pPr>
            <w:r>
              <w:t>GLOBAL</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rPr>
            </w:pPr>
            <w:r>
              <w:rPr>
                <w:rFonts w:cs="Arial"/>
                <w:lang w:eastAsia="ja-JP"/>
              </w:rPr>
              <w:t xml:space="preserve">CHOICE </w:t>
            </w:r>
            <w:r>
              <w:rPr>
                <w:rFonts w:cs="Arial"/>
                <w:i/>
                <w:lang w:eastAsia="ja-JP"/>
              </w:rPr>
              <w:t>Initiating NodeType</w:t>
            </w:r>
          </w:p>
        </w:tc>
        <w:tc>
          <w:tcPr>
            <w:tcW w:w="1080" w:type="dxa"/>
          </w:tcPr>
          <w:p>
            <w:pPr>
              <w:pStyle w:val="63"/>
              <w:keepNext w:val="0"/>
              <w:keepLines w:val="0"/>
              <w:widowControl w:val="0"/>
              <w:rPr>
                <w:bCs/>
              </w:rPr>
            </w:pPr>
            <w:r>
              <w:rPr>
                <w:rFonts w:cs="Arial"/>
                <w:lang w:eastAsia="ja-JP"/>
              </w:rPr>
              <w:t>M</w:t>
            </w: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13"/>
              <w:rPr>
                <w:b/>
                <w:i/>
              </w:rPr>
            </w:pPr>
            <w:r>
              <w:rPr>
                <w:rFonts w:cs="Arial"/>
                <w:i/>
                <w:lang w:eastAsia="ja-JP"/>
              </w:rPr>
              <w:t>&gt;gNB</w:t>
            </w:r>
          </w:p>
        </w:tc>
        <w:tc>
          <w:tcPr>
            <w:tcW w:w="1080" w:type="dxa"/>
          </w:tcPr>
          <w:p>
            <w:pPr>
              <w:pStyle w:val="63"/>
              <w:keepNext w:val="0"/>
              <w:keepLines w:val="0"/>
              <w:widowControl w:val="0"/>
              <w:rPr>
                <w:bCs/>
              </w:rPr>
            </w:pP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27"/>
              <w:rPr>
                <w:b/>
              </w:rPr>
            </w:pPr>
            <w:r>
              <w:rPr>
                <w:rFonts w:cs="Arial"/>
                <w:bCs/>
                <w:lang w:eastAsia="zh-CN"/>
              </w:rPr>
              <w:t>&gt;&gt;Served Cells To Update NR</w:t>
            </w:r>
          </w:p>
        </w:tc>
        <w:tc>
          <w:tcPr>
            <w:tcW w:w="1080" w:type="dxa"/>
          </w:tcPr>
          <w:p>
            <w:pPr>
              <w:pStyle w:val="63"/>
              <w:keepNext w:val="0"/>
              <w:keepLines w:val="0"/>
              <w:widowControl w:val="0"/>
              <w:rPr>
                <w:bCs/>
              </w:rPr>
            </w:pPr>
            <w:r>
              <w:rPr>
                <w:bCs/>
              </w:rPr>
              <w:t>O</w:t>
            </w: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r>
              <w:rPr>
                <w:bCs/>
              </w:rPr>
              <w:t>9.2.2.15</w:t>
            </w: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pPr>
            <w:r>
              <w:rPr>
                <w:lang w:eastAsia="ja-JP"/>
              </w:rPr>
              <w:t>YES</w:t>
            </w:r>
          </w:p>
        </w:tc>
        <w:tc>
          <w:tcPr>
            <w:tcW w:w="1080" w:type="dxa"/>
          </w:tcPr>
          <w:p>
            <w:pPr>
              <w:pStyle w:val="62"/>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27"/>
              <w:rPr>
                <w:b/>
              </w:rPr>
            </w:pPr>
            <w:r>
              <w:t>&gt;&gt;Cell Assistance Information NR</w:t>
            </w:r>
          </w:p>
        </w:tc>
        <w:tc>
          <w:tcPr>
            <w:tcW w:w="1080" w:type="dxa"/>
          </w:tcPr>
          <w:p>
            <w:pPr>
              <w:pStyle w:val="63"/>
              <w:keepNext w:val="0"/>
              <w:keepLines w:val="0"/>
              <w:widowControl w:val="0"/>
              <w:rPr>
                <w:bCs/>
              </w:rPr>
            </w:pPr>
            <w:r>
              <w:rPr>
                <w:bCs/>
              </w:rPr>
              <w:t>O</w:t>
            </w: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r>
              <w:rPr>
                <w:bCs/>
              </w:rPr>
              <w:t>9.2.2.17</w:t>
            </w: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pPr>
            <w:r>
              <w:rPr>
                <w:lang w:eastAsia="ja-JP"/>
              </w:rPr>
              <w:t>YES</w:t>
            </w:r>
          </w:p>
        </w:tc>
        <w:tc>
          <w:tcPr>
            <w:tcW w:w="1080" w:type="dxa"/>
          </w:tcPr>
          <w:p>
            <w:pPr>
              <w:pStyle w:val="62"/>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27"/>
            </w:pPr>
            <w:r>
              <w:t>&gt;&gt;Cell Assistance Information E-UTRA</w:t>
            </w:r>
          </w:p>
        </w:tc>
        <w:tc>
          <w:tcPr>
            <w:tcW w:w="1080" w:type="dxa"/>
          </w:tcPr>
          <w:p>
            <w:pPr>
              <w:pStyle w:val="63"/>
              <w:keepNext w:val="0"/>
              <w:keepLines w:val="0"/>
              <w:widowControl w:val="0"/>
              <w:rPr>
                <w:bCs/>
              </w:rPr>
            </w:pPr>
            <w:r>
              <w:rPr>
                <w:bCs/>
              </w:rPr>
              <w:t>O</w:t>
            </w: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r>
              <w:rPr>
                <w:bCs/>
              </w:rPr>
              <w:t>9.2.2.43</w:t>
            </w: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rPr>
                <w:lang w:eastAsia="ja-JP"/>
              </w:rPr>
            </w:pPr>
            <w:r>
              <w:rPr>
                <w:lang w:eastAsia="ja-JP"/>
              </w:rPr>
              <w:t>YES</w:t>
            </w:r>
          </w:p>
        </w:tc>
        <w:tc>
          <w:tcPr>
            <w:tcW w:w="1080" w:type="dxa"/>
          </w:tcPr>
          <w:p>
            <w:pPr>
              <w:pStyle w:val="62"/>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27"/>
            </w:pPr>
            <w:r>
              <w:t>&gt;&gt;Served Cell Specific Info Request</w:t>
            </w:r>
          </w:p>
        </w:tc>
        <w:tc>
          <w:tcPr>
            <w:tcW w:w="1080" w:type="dxa"/>
          </w:tcPr>
          <w:p>
            <w:pPr>
              <w:pStyle w:val="63"/>
              <w:keepNext w:val="0"/>
              <w:keepLines w:val="0"/>
              <w:widowControl w:val="0"/>
              <w:rPr>
                <w:bCs/>
              </w:rPr>
            </w:pPr>
            <w:r>
              <w:rPr>
                <w:bCs/>
                <w:lang w:val="fr-FR"/>
              </w:rPr>
              <w:t>O</w:t>
            </w: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r>
              <w:rPr>
                <w:bCs/>
                <w:lang w:val="fr-FR"/>
              </w:rPr>
              <w:t>9.2.2.102</w:t>
            </w: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rPr>
                <w:lang w:eastAsia="ja-JP"/>
              </w:rPr>
            </w:pPr>
            <w:r>
              <w:rPr>
                <w:lang w:val="fr-FR" w:eastAsia="ja-JP"/>
              </w:rPr>
              <w:t>YES</w:t>
            </w:r>
          </w:p>
        </w:tc>
        <w:tc>
          <w:tcPr>
            <w:tcW w:w="1080" w:type="dxa"/>
          </w:tcPr>
          <w:p>
            <w:pPr>
              <w:pStyle w:val="62"/>
              <w:keepNext w:val="0"/>
              <w:keepLines w:val="0"/>
              <w:widowControl w:val="0"/>
              <w:rPr>
                <w:lang w:eastAsia="ja-JP"/>
              </w:rPr>
            </w:pPr>
            <w:r>
              <w:rPr>
                <w:lang w:val="fr-FR"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13"/>
              <w:rPr>
                <w:b/>
                <w:i/>
              </w:rPr>
            </w:pPr>
            <w:r>
              <w:rPr>
                <w:rFonts w:cs="Arial"/>
                <w:bCs/>
                <w:i/>
                <w:lang w:eastAsia="zh-CN"/>
              </w:rPr>
              <w:t>&gt;</w:t>
            </w:r>
            <w:r>
              <w:rPr>
                <w:rFonts w:cs="Arial"/>
                <w:i/>
                <w:lang w:eastAsia="ja-JP"/>
              </w:rPr>
              <w:t>ng</w:t>
            </w:r>
            <w:r>
              <w:rPr>
                <w:rFonts w:cs="Arial"/>
                <w:bCs/>
                <w:i/>
                <w:lang w:eastAsia="zh-CN"/>
              </w:rPr>
              <w:t>-eNB</w:t>
            </w:r>
          </w:p>
        </w:tc>
        <w:tc>
          <w:tcPr>
            <w:tcW w:w="1080" w:type="dxa"/>
          </w:tcPr>
          <w:p>
            <w:pPr>
              <w:pStyle w:val="63"/>
              <w:keepNext w:val="0"/>
              <w:keepLines w:val="0"/>
              <w:widowControl w:val="0"/>
              <w:rPr>
                <w:bCs/>
              </w:rPr>
            </w:pP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27"/>
              <w:rPr>
                <w:b/>
              </w:rPr>
            </w:pPr>
            <w:r>
              <w:t>&gt;&gt;Served Cells to Update E-UTRA</w:t>
            </w:r>
          </w:p>
        </w:tc>
        <w:tc>
          <w:tcPr>
            <w:tcW w:w="1080" w:type="dxa"/>
          </w:tcPr>
          <w:p>
            <w:pPr>
              <w:pStyle w:val="63"/>
              <w:keepNext w:val="0"/>
              <w:keepLines w:val="0"/>
              <w:widowControl w:val="0"/>
              <w:rPr>
                <w:bCs/>
              </w:rPr>
            </w:pPr>
            <w:bookmarkStart w:id="20" w:name="OLE_LINK357"/>
            <w:r>
              <w:rPr>
                <w:bCs/>
              </w:rPr>
              <w:t>O</w:t>
            </w:r>
            <w:bookmarkEnd w:id="20"/>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r>
              <w:rPr>
                <w:bCs/>
              </w:rPr>
              <w:t>9.2.2.16</w:t>
            </w: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pPr>
            <w:r>
              <w:rPr>
                <w:lang w:eastAsia="ja-JP"/>
              </w:rPr>
              <w:t>YES</w:t>
            </w:r>
          </w:p>
        </w:tc>
        <w:tc>
          <w:tcPr>
            <w:tcW w:w="1080" w:type="dxa"/>
          </w:tcPr>
          <w:p>
            <w:pPr>
              <w:pStyle w:val="62"/>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27"/>
              <w:rPr>
                <w:b/>
              </w:rPr>
            </w:pPr>
            <w:r>
              <w:t>&gt;&gt;Cell Assistance Information NR</w:t>
            </w:r>
          </w:p>
        </w:tc>
        <w:tc>
          <w:tcPr>
            <w:tcW w:w="1080" w:type="dxa"/>
          </w:tcPr>
          <w:p>
            <w:pPr>
              <w:pStyle w:val="63"/>
              <w:keepNext w:val="0"/>
              <w:keepLines w:val="0"/>
              <w:widowControl w:val="0"/>
              <w:rPr>
                <w:bCs/>
              </w:rPr>
            </w:pPr>
            <w:r>
              <w:rPr>
                <w:bCs/>
              </w:rPr>
              <w:t>O</w:t>
            </w: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r>
              <w:rPr>
                <w:bCs/>
              </w:rPr>
              <w:t>9.2.2.17</w:t>
            </w: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pPr>
            <w:r>
              <w:rPr>
                <w:lang w:eastAsia="ja-JP"/>
              </w:rPr>
              <w:t>YES</w:t>
            </w:r>
          </w:p>
        </w:tc>
        <w:tc>
          <w:tcPr>
            <w:tcW w:w="1080" w:type="dxa"/>
          </w:tcPr>
          <w:p>
            <w:pPr>
              <w:pStyle w:val="62"/>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27"/>
            </w:pPr>
            <w:r>
              <w:t>&gt;&gt;Cell Assistance Information E-UTRA</w:t>
            </w:r>
          </w:p>
        </w:tc>
        <w:tc>
          <w:tcPr>
            <w:tcW w:w="1080" w:type="dxa"/>
          </w:tcPr>
          <w:p>
            <w:pPr>
              <w:pStyle w:val="63"/>
              <w:keepNext w:val="0"/>
              <w:keepLines w:val="0"/>
              <w:widowControl w:val="0"/>
              <w:rPr>
                <w:bCs/>
              </w:rPr>
            </w:pPr>
            <w:r>
              <w:rPr>
                <w:bCs/>
              </w:rPr>
              <w:t>O</w:t>
            </w:r>
          </w:p>
        </w:tc>
        <w:tc>
          <w:tcPr>
            <w:tcW w:w="1080" w:type="dxa"/>
          </w:tcPr>
          <w:p>
            <w:pPr>
              <w:pStyle w:val="63"/>
              <w:keepNext w:val="0"/>
              <w:keepLines w:val="0"/>
              <w:widowControl w:val="0"/>
              <w:rPr>
                <w:bCs/>
                <w:i/>
                <w:lang w:eastAsia="ja-JP"/>
              </w:rPr>
            </w:pPr>
          </w:p>
        </w:tc>
        <w:tc>
          <w:tcPr>
            <w:tcW w:w="1512" w:type="dxa"/>
          </w:tcPr>
          <w:p>
            <w:pPr>
              <w:pStyle w:val="63"/>
              <w:keepNext w:val="0"/>
              <w:keepLines w:val="0"/>
              <w:widowControl w:val="0"/>
              <w:rPr>
                <w:bCs/>
              </w:rPr>
            </w:pPr>
            <w:r>
              <w:rPr>
                <w:bCs/>
              </w:rPr>
              <w:t>9.2.2.43</w:t>
            </w:r>
          </w:p>
        </w:tc>
        <w:tc>
          <w:tcPr>
            <w:tcW w:w="1728" w:type="dxa"/>
          </w:tcPr>
          <w:p>
            <w:pPr>
              <w:pStyle w:val="63"/>
              <w:keepNext w:val="0"/>
              <w:keepLines w:val="0"/>
              <w:widowControl w:val="0"/>
              <w:rPr>
                <w:bCs/>
                <w:lang w:eastAsia="zh-CN"/>
              </w:rPr>
            </w:pPr>
          </w:p>
        </w:tc>
        <w:tc>
          <w:tcPr>
            <w:tcW w:w="1080" w:type="dxa"/>
          </w:tcPr>
          <w:p>
            <w:pPr>
              <w:pStyle w:val="62"/>
              <w:keepNext w:val="0"/>
              <w:keepLines w:val="0"/>
              <w:widowControl w:val="0"/>
              <w:rPr>
                <w:lang w:eastAsia="ja-JP"/>
              </w:rPr>
            </w:pPr>
            <w:r>
              <w:rPr>
                <w:lang w:eastAsia="ja-JP"/>
              </w:rPr>
              <w:t>YES</w:t>
            </w:r>
          </w:p>
        </w:tc>
        <w:tc>
          <w:tcPr>
            <w:tcW w:w="1080" w:type="dxa"/>
          </w:tcPr>
          <w:p>
            <w:pPr>
              <w:pStyle w:val="62"/>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lang w:eastAsia="zh-CN"/>
              </w:rPr>
            </w:pPr>
            <w:r>
              <w:rPr>
                <w:b/>
                <w:lang w:eastAsia="zh-CN"/>
              </w:rPr>
              <w:t xml:space="preserve">TNLA To Add List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rFonts w:cs="Arial"/>
                <w:b/>
                <w:bCs/>
                <w:lang w:eastAsia="zh-CN"/>
              </w:rPr>
            </w:pPr>
            <w:r>
              <w:rPr>
                <w:rFonts w:cs="Arial"/>
                <w:b/>
                <w:bCs/>
                <w:lang w:eastAsia="zh-CN"/>
              </w:rPr>
              <w:t>&gt;TNLA To Add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1..&lt;maxnoofTNLAssociations&gt;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bCs/>
                <w:lang w:eastAsia="ja-JP"/>
              </w:rPr>
            </w:pPr>
            <w:r>
              <w:rPr>
                <w:rFonts w:cs="Arial"/>
                <w:bCs/>
                <w:lang w:eastAsia="ja-JP"/>
              </w:rPr>
              <w:t>&gt;&gt;TNLA Transport Layer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CP Transport Layer Information</w:t>
            </w:r>
          </w:p>
          <w:p>
            <w:pPr>
              <w:pStyle w:val="63"/>
              <w:keepNext w:val="0"/>
              <w:keepLines w:val="0"/>
              <w:widowControl w:val="0"/>
              <w:rPr>
                <w:lang w:eastAsia="ja-JP"/>
              </w:rPr>
            </w:pPr>
            <w:r>
              <w:rPr>
                <w:lang w:eastAsia="ja-JP"/>
              </w:rPr>
              <w:t>9.2.3.31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bCs/>
                <w:lang w:eastAsia="ja-JP"/>
              </w:rPr>
            </w:pPr>
            <w:r>
              <w:rPr>
                <w:rFonts w:cs="Arial"/>
                <w:bCs/>
                <w:lang w:eastAsia="ja-JP"/>
              </w:rPr>
              <w:t>&gt;&gt;</w:t>
            </w:r>
            <w:r>
              <w:t xml:space="preserve"> TNL Association</w:t>
            </w:r>
            <w:r>
              <w:rPr>
                <w:rFonts w:cs="Arial"/>
                <w:bCs/>
                <w:lang w:eastAsia="ja-JP"/>
              </w:rPr>
              <w:t xml:space="preserve"> Usage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9.2.3.84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lang w:eastAsia="zh-CN"/>
              </w:rPr>
            </w:pPr>
            <w:r>
              <w:rPr>
                <w:b/>
                <w:lang w:eastAsia="zh-CN"/>
              </w:rPr>
              <w:t xml:space="preserve">TNLA To Update List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rFonts w:cs="Arial"/>
                <w:b/>
                <w:bCs/>
                <w:lang w:eastAsia="zh-CN"/>
              </w:rPr>
            </w:pPr>
            <w:r>
              <w:rPr>
                <w:rFonts w:cs="Arial"/>
                <w:b/>
                <w:bCs/>
                <w:lang w:eastAsia="zh-CN"/>
              </w:rPr>
              <w:t>&gt;TNLA To Update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1..&lt;maxnoofTNLAssociations&gt;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bCs/>
                <w:lang w:eastAsia="ja-JP"/>
              </w:rPr>
            </w:pPr>
            <w:r>
              <w:rPr>
                <w:rFonts w:cs="Arial"/>
                <w:bCs/>
                <w:lang w:eastAsia="ja-JP"/>
              </w:rPr>
              <w:t>&gt;&gt;TNLA Transport Layer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CP Transport Layer Information</w:t>
            </w:r>
          </w:p>
          <w:p>
            <w:pPr>
              <w:pStyle w:val="63"/>
              <w:keepNext w:val="0"/>
              <w:keepLines w:val="0"/>
              <w:widowControl w:val="0"/>
              <w:rPr>
                <w:lang w:eastAsia="ja-JP"/>
              </w:rPr>
            </w:pPr>
            <w:r>
              <w:rPr>
                <w:lang w:eastAsia="ja-JP"/>
              </w:rPr>
              <w:t>9.2.3.31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bCs/>
                <w:lang w:eastAsia="ja-JP"/>
              </w:rPr>
            </w:pPr>
            <w:r>
              <w:rPr>
                <w:rFonts w:cs="Arial"/>
                <w:bCs/>
                <w:lang w:eastAsia="ja-JP"/>
              </w:rPr>
              <w:t>&gt;&gt;</w:t>
            </w:r>
            <w:r>
              <w:t xml:space="preserve"> TNL Association</w:t>
            </w:r>
            <w:r>
              <w:rPr>
                <w:rFonts w:cs="Arial"/>
                <w:bCs/>
                <w:lang w:eastAsia="ja-JP"/>
              </w:rPr>
              <w:t xml:space="preserve"> Usage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9.2.3.84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lang w:eastAsia="zh-CN"/>
              </w:rPr>
            </w:pPr>
            <w:r>
              <w:rPr>
                <w:b/>
                <w:lang w:eastAsia="zh-CN"/>
              </w:rPr>
              <w:t xml:space="preserve">TNLA To Remove List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rFonts w:cs="Arial"/>
                <w:b/>
                <w:bCs/>
                <w:lang w:eastAsia="zh-CN"/>
              </w:rPr>
            </w:pPr>
            <w:r>
              <w:rPr>
                <w:rFonts w:cs="Arial"/>
                <w:b/>
                <w:bCs/>
                <w:lang w:eastAsia="zh-CN"/>
              </w:rPr>
              <w:t>&gt;TNLA To Remove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1..&lt;maxnoofTNLAssociations&gt;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bCs/>
                <w:lang w:eastAsia="ja-JP"/>
              </w:rPr>
            </w:pPr>
            <w:r>
              <w:rPr>
                <w:rFonts w:cs="Arial"/>
                <w:bCs/>
                <w:lang w:eastAsia="ja-JP"/>
              </w:rPr>
              <w:t>&gt;&gt;TNLA Transport Layer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CP Transport Layer Information</w:t>
            </w:r>
          </w:p>
          <w:p>
            <w:pPr>
              <w:pStyle w:val="63"/>
              <w:keepNext w:val="0"/>
              <w:keepLines w:val="0"/>
              <w:widowControl w:val="0"/>
              <w:rPr>
                <w:lang w:eastAsia="ja-JP"/>
              </w:rPr>
            </w:pPr>
            <w:r>
              <w:rPr>
                <w:lang w:eastAsia="ja-JP"/>
              </w:rPr>
              <w:t>9.2.3.31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 xml:space="preserve">CP Transport Layer Information of </w:t>
            </w:r>
            <w:r>
              <w:t>NG-RAN node</w:t>
            </w:r>
            <w:r>
              <w:rPr>
                <w:vertAlign w:val="subscript"/>
              </w:rPr>
              <w:t>1</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lang w:eastAsia="ja-JP"/>
              </w:rPr>
            </w:pPr>
            <w:r>
              <w:rPr>
                <w:rFonts w:cs="Arial"/>
                <w:bCs/>
                <w:lang w:eastAsia="ja-JP"/>
              </w:rPr>
              <w:t>Global NG-RAN Node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9.2.2.3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lang w:eastAsia="ja-JP"/>
              </w:rPr>
            </w:pPr>
            <w:r>
              <w:rPr>
                <w:lang w:eastAsia="ja-JP"/>
              </w:rPr>
              <w:t>AMF Region Information To Add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bCs/>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eastAsia="Batang"/>
              </w:rPr>
              <w:t>AMF Region Information</w:t>
            </w:r>
            <w:r>
              <w:rPr>
                <w:bCs/>
                <w:lang w:eastAsia="ja-JP"/>
              </w:rPr>
              <w:t xml:space="preserve"> 9.2.3.83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List of all added AMF Regions to which the NG-RAN node belongs.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Cs/>
                <w:lang w:eastAsia="ja-JP"/>
              </w:rPr>
            </w:pPr>
            <w:r>
              <w:rPr>
                <w:lang w:eastAsia="ja-JP"/>
              </w:rPr>
              <w:t>AMF Region Information To Delete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zCs w:val="18"/>
              </w:rPr>
            </w:pPr>
            <w:r>
              <w:rPr>
                <w:bCs/>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eastAsia="Batang"/>
              </w:rPr>
              <w:t>AMF Region Information</w:t>
            </w:r>
            <w:r>
              <w:rPr>
                <w:bCs/>
                <w:lang w:eastAsia="ja-JP"/>
              </w:rPr>
              <w:t xml:space="preserve"> 9.2.3.83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List of all deleted AMF Regions to which the NG-RAN node belongs.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bCs/>
                <w:lang w:eastAsia="ja-JP"/>
              </w:rPr>
              <w:t>Interface Instance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ja-JP"/>
              </w:rPr>
            </w:pPr>
            <w:r>
              <w:rPr>
                <w:bCs/>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bCs/>
                <w:lang w:eastAsia="ja-JP"/>
              </w:rPr>
              <w:t>9.2.2.39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ja-JP"/>
              </w:rPr>
            </w:pPr>
            <w:r>
              <w:rPr>
                <w:rFonts w:cs="Arial"/>
                <w:szCs w:val="18"/>
                <w:lang w:eastAsia="zh-CN"/>
              </w:rPr>
              <w:t>TNL Configuration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ja-JP"/>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ja-JP"/>
              </w:rPr>
            </w:pPr>
            <w:r>
              <w:rPr>
                <w:rFonts w:cs="Arial"/>
                <w:szCs w:val="18"/>
                <w:lang w:eastAsia="ja-JP"/>
              </w:rPr>
              <w:t>9.2.3.96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b/>
                <w:bCs/>
                <w:lang w:eastAsia="ja-JP"/>
              </w:rPr>
              <w:t>Coverage Modification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i/>
                <w:lang w:eastAsia="ja-JP"/>
              </w:rPr>
              <w:t>0 .. 1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List of cells with modified coverage.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GLOBAL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rFonts w:cs="Arial"/>
                <w:szCs w:val="18"/>
                <w:lang w:eastAsia="zh-CN"/>
              </w:rPr>
            </w:pPr>
            <w:r>
              <w:rPr>
                <w:b/>
                <w:bCs/>
                <w:lang w:eastAsia="ja-JP"/>
              </w:rPr>
              <w:t>&gt;Coverage Modification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i/>
                <w:lang w:eastAsia="ja-JP"/>
              </w:rPr>
              <w:t>0 .. &lt;maxnoofCellsinNG-RAN node&gt;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szCs w:val="18"/>
                <w:lang w:eastAsia="zh-CN"/>
              </w:rPr>
            </w:pPr>
            <w:r>
              <w:rPr>
                <w:rFonts w:cs="Arial"/>
                <w:bCs/>
                <w:lang w:eastAsia="ja-JP"/>
              </w:rPr>
              <w:t>&gt;&gt;Global NG-RAN Cell Identity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snapToGrid w:val="0"/>
                <w:lang w:eastAsia="ja-JP"/>
              </w:rPr>
            </w:pPr>
            <w:r>
              <w:rPr>
                <w:snapToGrid w:val="0"/>
                <w:lang w:eastAsia="ja-JP"/>
              </w:rPr>
              <w:t>Global NG-RAN Cell Identity</w:t>
            </w:r>
          </w:p>
          <w:p>
            <w:pPr>
              <w:pStyle w:val="63"/>
              <w:keepNext w:val="0"/>
              <w:keepLines w:val="0"/>
              <w:widowControl w:val="0"/>
              <w:rPr>
                <w:rFonts w:cs="Arial"/>
                <w:szCs w:val="18"/>
                <w:lang w:eastAsia="ja-JP"/>
              </w:rPr>
            </w:pPr>
            <w:r>
              <w:rPr>
                <w:snapToGrid w:val="0"/>
                <w:lang w:eastAsia="ja-JP"/>
              </w:rPr>
              <w:t>9.2.2.27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NG-RAN Cell Global Identifier of the cell to be modified.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szCs w:val="18"/>
                <w:lang w:eastAsia="zh-CN"/>
              </w:rPr>
            </w:pPr>
            <w:r>
              <w:rPr>
                <w:rFonts w:cs="Arial"/>
                <w:bCs/>
                <w:lang w:eastAsia="ja-JP"/>
              </w:rPr>
              <w:t>&gt;&gt;Cell Coverage State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snapToGrid w:val="0"/>
                <w:lang w:eastAsia="ja-JP"/>
              </w:rPr>
              <w:t>INTEGER (0..63,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Value '0' indicates that the cell is inactive. Other values Indicates that the cell is active and also indicates the coverage configuration of the concerned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szCs w:val="18"/>
                <w:lang w:eastAsia="zh-CN"/>
              </w:rPr>
            </w:pPr>
            <w:r>
              <w:rPr>
                <w:rFonts w:cs="Arial"/>
                <w:szCs w:val="18"/>
                <w:lang w:eastAsia="zh-CN"/>
              </w:rPr>
              <w:t>&gt;&gt;Cell Deployment Status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ENUMERATED(pre-change-notification,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Cs/>
                <w:lang w:eastAsia="zh-CN"/>
              </w:rPr>
              <w:t>Indicates the Cell Coverage State is planned to be used at the next reconfiguration.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CMCC" w:date="2024-09-30T13:46:55Z"/>
        </w:trPr>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ins w:id="1" w:author="CMCC" w:date="2024-09-30T13:46:55Z"/>
                <w:rFonts w:hint="default" w:cs="Arial"/>
                <w:szCs w:val="18"/>
                <w:lang w:val="en-US" w:eastAsia="zh-CN"/>
              </w:rPr>
            </w:pPr>
            <w:ins w:id="2" w:author="CMCC" w:date="2024-09-30T13:46:59Z">
              <w:r>
                <w:rPr>
                  <w:rFonts w:hint="eastAsia" w:cs="Arial"/>
                  <w:szCs w:val="18"/>
                  <w:lang w:val="en-US" w:eastAsia="zh-CN"/>
                </w:rPr>
                <w:t>&gt;</w:t>
              </w:r>
            </w:ins>
            <w:ins w:id="3" w:author="CMCC" w:date="2024-09-30T13:47:00Z">
              <w:r>
                <w:rPr>
                  <w:rFonts w:hint="eastAsia" w:cs="Arial"/>
                  <w:szCs w:val="18"/>
                  <w:lang w:val="en-US" w:eastAsia="zh-CN"/>
                </w:rPr>
                <w:t>&gt;</w:t>
              </w:r>
            </w:ins>
            <w:ins w:id="4" w:author="CMCC" w:date="2024-09-30T13:47:11Z">
              <w:r>
                <w:rPr>
                  <w:rFonts w:hint="eastAsia" w:cs="Arial"/>
                  <w:szCs w:val="18"/>
                  <w:lang w:val="en-US" w:eastAsia="zh-CN"/>
                </w:rPr>
                <w:t xml:space="preserve">Predicted </w:t>
              </w:r>
            </w:ins>
            <w:ins w:id="5" w:author="CMCC" w:date="2024-09-30T13:47:11Z">
              <w:r>
                <w:rPr>
                  <w:rFonts w:cs="Arial"/>
                  <w:szCs w:val="18"/>
                  <w:lang w:eastAsia="zh-CN"/>
                </w:rPr>
                <w:t xml:space="preserve">Coverage Modification </w:t>
              </w:r>
            </w:ins>
            <w:ins w:id="6" w:author="CMCC" w:date="2024-09-30T13:47:11Z">
              <w:r>
                <w:rPr>
                  <w:rFonts w:hint="eastAsia" w:cs="Arial"/>
                  <w:szCs w:val="18"/>
                  <w:lang w:val="en-US" w:eastAsia="zh-CN"/>
                </w:rPr>
                <w:t>Time</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7" w:author="CMCC" w:date="2024-09-30T13:46:55Z"/>
                <w:rFonts w:hint="default" w:cs="Arial"/>
                <w:szCs w:val="18"/>
                <w:lang w:val="en-US" w:eastAsia="zh-CN"/>
              </w:rPr>
            </w:pPr>
            <w:ins w:id="8" w:author="CMCC" w:date="2024-09-30T13:47:14Z">
              <w:r>
                <w:rPr>
                  <w:rFonts w:hint="eastAsia" w:cs="Arial"/>
                  <w:szCs w:val="18"/>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9" w:author="CMCC" w:date="2024-09-30T13:46:55Z"/>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0" w:author="CMCC" w:date="2024-09-30T13:46:55Z"/>
                <w:rFonts w:hint="default" w:cs="Arial" w:eastAsiaTheme="minorEastAsia"/>
                <w:szCs w:val="18"/>
                <w:lang w:val="en-US" w:eastAsia="zh-CN"/>
              </w:rPr>
            </w:pPr>
            <w:ins w:id="11" w:author="CMCC" w:date="2024-09-30T13:47:36Z">
              <w:r>
                <w:rPr>
                  <w:rFonts w:hint="eastAsia" w:cs="Arial"/>
                  <w:szCs w:val="18"/>
                  <w:lang w:val="en-US" w:eastAsia="zh-CN"/>
                </w:rPr>
                <w:t>FFS</w:t>
              </w:r>
            </w:ins>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2" w:author="CMCC" w:date="2024-09-30T13:46:55Z"/>
                <w:bCs/>
                <w:lang w:eastAsia="zh-CN"/>
              </w:rPr>
            </w:pPr>
            <w:ins w:id="13" w:author="CMCC" w:date="2024-09-30T13:47:35Z">
              <w:r>
                <w:rPr>
                  <w:rFonts w:hint="eastAsia" w:cs="Arial"/>
                  <w:szCs w:val="18"/>
                  <w:lang w:val="en-US" w:eastAsia="zh-CN"/>
                </w:rPr>
                <w:t>Indicates the time in point of future coverage state to be applied</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4" w:author="CMCC" w:date="2024-09-30T13:46:55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5" w:author="CMCC" w:date="2024-09-30T13:46:55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szCs w:val="18"/>
                <w:lang w:eastAsia="zh-CN"/>
              </w:rPr>
            </w:pPr>
            <w:r>
              <w:rPr>
                <w:rFonts w:cs="Arial"/>
                <w:b/>
                <w:bCs/>
                <w:szCs w:val="18"/>
                <w:lang w:eastAsia="zh-CN"/>
              </w:rPr>
              <w:t>&gt;&gt;Cell Replacing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i/>
                <w:iCs/>
                <w:szCs w:val="18"/>
                <w:lang w:eastAsia="zh-CN"/>
              </w:rPr>
            </w:pPr>
            <w:r>
              <w:rPr>
                <w:rFonts w:cs="Arial"/>
                <w:i/>
                <w:iCs/>
                <w:szCs w:val="18"/>
                <w:lang w:eastAsia="zh-CN"/>
              </w:rPr>
              <w:t>C-ifCellDeploymentStatusIndicatorPresent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40"/>
              <w:rPr>
                <w:rFonts w:cs="Arial"/>
                <w:szCs w:val="18"/>
                <w:lang w:eastAsia="zh-CN"/>
              </w:rPr>
            </w:pPr>
            <w:r>
              <w:rPr>
                <w:rFonts w:cs="Arial"/>
                <w:b/>
                <w:bCs/>
                <w:szCs w:val="18"/>
                <w:lang w:eastAsia="zh-CN"/>
              </w:rPr>
              <w:t>&gt;&gt;&gt;Replacing Cells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i/>
                <w:lang w:eastAsia="ja-JP"/>
              </w:rPr>
              <w:t>0 .. &lt;maxnoofCellsinNG-RAN node&gt;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54"/>
              <w:rPr>
                <w:rFonts w:cs="Arial"/>
                <w:szCs w:val="18"/>
                <w:lang w:eastAsia="zh-CN"/>
              </w:rPr>
            </w:pPr>
            <w:r>
              <w:rPr>
                <w:rFonts w:cs="Arial"/>
                <w:szCs w:val="18"/>
                <w:lang w:eastAsia="zh-CN"/>
              </w:rPr>
              <w:t>&gt;&gt;&gt;&gt;Global NG-RAN Cell Identity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Global NG-RAN Cell Identity</w:t>
            </w:r>
          </w:p>
          <w:p>
            <w:pPr>
              <w:pStyle w:val="63"/>
              <w:keepNext w:val="0"/>
              <w:keepLines w:val="0"/>
              <w:widowControl w:val="0"/>
              <w:rPr>
                <w:rFonts w:cs="Arial"/>
                <w:szCs w:val="18"/>
                <w:lang w:eastAsia="ja-JP"/>
              </w:rPr>
            </w:pPr>
            <w:r>
              <w:rPr>
                <w:rFonts w:cs="Arial"/>
                <w:szCs w:val="18"/>
                <w:lang w:eastAsia="ja-JP"/>
              </w:rPr>
              <w:t>9.2.2.27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Cs/>
                <w:lang w:eastAsia="zh-CN"/>
              </w:rPr>
              <w:t>NG-RAN Cell Global Identifier of a cell that may replace all or part of the coverage of the cell to be modified.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szCs w:val="18"/>
                <w:lang w:eastAsia="zh-CN"/>
              </w:rPr>
            </w:pPr>
            <w:r>
              <w:rPr>
                <w:rFonts w:cs="Arial"/>
                <w:b/>
                <w:bCs/>
                <w:szCs w:val="18"/>
                <w:lang w:eastAsia="zh-CN"/>
              </w:rPr>
              <w:t>&gt;&gt;SSB Coverage Modification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eastAsia="ja-JP"/>
              </w:rPr>
              <w:t>0</w:t>
            </w:r>
            <w:r>
              <w:rPr>
                <w:lang w:eastAsia="ja-JP"/>
              </w:rPr>
              <w:t>.. 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Cs/>
                <w:lang w:eastAsia="zh-CN"/>
              </w:rPr>
              <w:t xml:space="preserve">List of </w:t>
            </w:r>
            <w:r>
              <w:rPr>
                <w:rFonts w:hint="eastAsia"/>
                <w:bCs/>
                <w:lang w:eastAsia="zh-CN"/>
              </w:rPr>
              <w:t>SSB beam</w:t>
            </w:r>
            <w:r>
              <w:rPr>
                <w:bCs/>
                <w:lang w:eastAsia="zh-CN"/>
              </w:rPr>
              <w:t>s with modified coverage.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40"/>
              <w:rPr>
                <w:rFonts w:cs="Arial"/>
                <w:szCs w:val="18"/>
                <w:lang w:eastAsia="zh-CN"/>
              </w:rPr>
            </w:pPr>
            <w:r>
              <w:rPr>
                <w:b/>
                <w:bCs/>
                <w:lang w:eastAsia="ja-JP"/>
              </w:rPr>
              <w:t>&gt;</w:t>
            </w:r>
            <w:r>
              <w:rPr>
                <w:b/>
                <w:bCs/>
                <w:lang w:val="en-US" w:eastAsia="zh-CN"/>
              </w:rPr>
              <w:t xml:space="preserve">&gt;&gt;SSB </w:t>
            </w:r>
            <w:r>
              <w:rPr>
                <w:b/>
                <w:bCs/>
                <w:lang w:eastAsia="ja-JP"/>
              </w:rPr>
              <w:t>Coverage Modification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i/>
                <w:iCs/>
                <w:lang w:eastAsia="ja-JP"/>
              </w:rPr>
              <w:t>0</w:t>
            </w:r>
            <w:r>
              <w:rPr>
                <w:i/>
                <w:iCs/>
                <w:lang w:eastAsia="ja-JP"/>
              </w:rPr>
              <w:t>..&lt;maxnoofSSBAreas&gt;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54"/>
              <w:rPr>
                <w:rFonts w:cs="Arial"/>
                <w:szCs w:val="18"/>
                <w:lang w:eastAsia="zh-CN"/>
              </w:rPr>
            </w:pPr>
            <w:r>
              <w:rPr>
                <w:rFonts w:hint="eastAsia" w:cs="Arial"/>
                <w:szCs w:val="18"/>
                <w:lang w:eastAsia="zh-CN"/>
              </w:rPr>
              <w:t>&gt;&gt;</w:t>
            </w:r>
            <w:r>
              <w:rPr>
                <w:rFonts w:cs="Arial"/>
                <w:szCs w:val="18"/>
                <w:lang w:eastAsia="zh-CN"/>
              </w:rPr>
              <w:t>&gt;&gt;</w:t>
            </w:r>
            <w:r>
              <w:rPr>
                <w:rFonts w:hint="eastAsia" w:cs="Arial"/>
                <w:szCs w:val="18"/>
                <w:lang w:eastAsia="zh-CN"/>
              </w:rPr>
              <w:t>SSB 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INTEGER (0..63)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bCs/>
                <w:lang w:eastAsia="zh-CN"/>
              </w:rPr>
              <w:t>Identifier of the SSB beam to be modified.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54"/>
              <w:rPr>
                <w:rFonts w:cs="Arial"/>
                <w:szCs w:val="18"/>
                <w:lang w:eastAsia="zh-CN"/>
              </w:rPr>
            </w:pPr>
            <w:r>
              <w:rPr>
                <w:rFonts w:hint="eastAsia" w:cs="Arial"/>
                <w:szCs w:val="18"/>
                <w:lang w:eastAsia="zh-CN"/>
              </w:rPr>
              <w:t>&gt;&gt;</w:t>
            </w:r>
            <w:r>
              <w:rPr>
                <w:rFonts w:cs="Arial"/>
                <w:szCs w:val="18"/>
                <w:lang w:eastAsia="zh-CN"/>
              </w:rPr>
              <w:t>&gt;&gt;</w:t>
            </w:r>
            <w:r>
              <w:rPr>
                <w:rFonts w:hint="eastAsia" w:cs="Arial"/>
                <w:szCs w:val="18"/>
                <w:lang w:eastAsia="zh-CN"/>
              </w:rPr>
              <w:t>SSB</w:t>
            </w:r>
            <w:r>
              <w:rPr>
                <w:rFonts w:cs="Arial"/>
                <w:szCs w:val="18"/>
                <w:lang w:eastAsia="zh-CN"/>
              </w:rPr>
              <w:t xml:space="preserve"> Coverage State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hint="eastAsia" w:cs="Arial"/>
                <w:szCs w:val="18"/>
                <w:lang w:eastAsia="ja-JP"/>
              </w:rPr>
              <w:t>I</w:t>
            </w:r>
            <w:r>
              <w:rPr>
                <w:rFonts w:cs="Arial"/>
                <w:szCs w:val="18"/>
                <w:lang w:eastAsia="ja-JP"/>
              </w:rPr>
              <w:t>NTEGER (0..15,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Cs/>
                <w:lang w:eastAsia="zh-CN"/>
              </w:rPr>
              <w:t>Value '0' indicates that the</w:t>
            </w:r>
            <w:r>
              <w:rPr>
                <w:rFonts w:hint="eastAsia"/>
                <w:bCs/>
                <w:lang w:eastAsia="zh-CN"/>
              </w:rPr>
              <w:t xml:space="preserve"> SSB</w:t>
            </w:r>
            <w:r>
              <w:rPr>
                <w:bCs/>
                <w:lang w:eastAsia="zh-CN"/>
              </w:rPr>
              <w:t xml:space="preserve"> </w:t>
            </w:r>
            <w:r>
              <w:rPr>
                <w:rFonts w:hint="eastAsia"/>
                <w:bCs/>
                <w:lang w:eastAsia="zh-CN"/>
              </w:rPr>
              <w:t>beam</w:t>
            </w:r>
            <w:r>
              <w:rPr>
                <w:bCs/>
                <w:lang w:eastAsia="zh-CN"/>
              </w:rPr>
              <w:t xml:space="preserve"> is inactive. Other values Indicates that the </w:t>
            </w:r>
            <w:r>
              <w:rPr>
                <w:rFonts w:hint="eastAsia"/>
                <w:bCs/>
                <w:lang w:eastAsia="zh-CN"/>
              </w:rPr>
              <w:t>SSB beam</w:t>
            </w:r>
            <w:r>
              <w:rPr>
                <w:bCs/>
                <w:lang w:eastAsia="zh-CN"/>
              </w:rPr>
              <w:t xml:space="preserve"> is active and also indicates the coverage configuration of the concerned </w:t>
            </w:r>
            <w:r>
              <w:rPr>
                <w:rFonts w:hint="eastAsia"/>
                <w:bCs/>
                <w:lang w:eastAsia="zh-CN"/>
              </w:rPr>
              <w:t>SSB beam.</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szCs w:val="18"/>
                <w:lang w:eastAsia="zh-CN"/>
              </w:rPr>
            </w:pPr>
            <w:r>
              <w:rPr>
                <w:rFonts w:cs="Arial"/>
                <w:szCs w:val="18"/>
                <w:lang w:eastAsia="zh-CN"/>
              </w:rPr>
              <w:t>&gt;&gt;Coverage Modification Cause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ENUMERATED (coverage, cell edge capacity, ..., network energy saving)</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zh-CN"/>
              </w:rPr>
            </w:pPr>
            <w:r>
              <w:rPr>
                <w:rFonts w:cs="Arial"/>
                <w:szCs w:val="18"/>
                <w:lang w:eastAsia="ja-JP"/>
              </w:rPr>
              <w:t>Indicates the reason for the coverage modification in NG-RAN node</w:t>
            </w:r>
            <w:r>
              <w:rPr>
                <w:rFonts w:cs="Arial"/>
                <w:szCs w:val="18"/>
                <w:vertAlign w:val="subscript"/>
                <w:lang w:eastAsia="ja-JP"/>
              </w:rPr>
              <w:t>1</w:t>
            </w: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szCs w:val="18"/>
              </w:rPr>
              <w:t>Local NG-RAN Node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bCs/>
                <w:szCs w:val="18"/>
              </w:rPr>
              <w:t>9.2.2.101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bCs/>
                <w:szCs w:val="18"/>
                <w:lang w:eastAsia="zh-CN"/>
              </w:rPr>
            </w:pPr>
            <w:r>
              <w:rPr>
                <w:rFonts w:cs="Arial"/>
                <w:b/>
                <w:bCs/>
                <w:szCs w:val="18"/>
              </w:rPr>
              <w:t>Neighbour NG-RAN Node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cs="Arial"/>
                <w:bCs/>
                <w:i/>
                <w:szCs w:val="18"/>
                <w:lang w:eastAsia="ja-JP"/>
              </w:rPr>
              <w:t>0..&lt;maxnoofNeighbourNG-RAN nodes&gt;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rFonts w:cs="Arial"/>
                <w:szCs w:val="18"/>
                <w:lang w:eastAsia="zh-CN"/>
              </w:rPr>
            </w:pPr>
            <w:r>
              <w:rPr>
                <w:rFonts w:cs="Arial"/>
                <w:i/>
                <w:lang w:eastAsia="ja-JP"/>
              </w:rPr>
              <w:t>&gt;</w:t>
            </w:r>
            <w:r>
              <w:rPr>
                <w:rFonts w:cs="Arial"/>
                <w:szCs w:val="18"/>
              </w:rPr>
              <w:t>Global NG-RAN Node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bCs/>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rFonts w:cs="Arial"/>
                <w:szCs w:val="18"/>
                <w:lang w:eastAsia="zh-CN"/>
              </w:rPr>
            </w:pPr>
            <w:r>
              <w:rPr>
                <w:rFonts w:cs="Arial"/>
                <w:szCs w:val="18"/>
              </w:rPr>
              <w:t>&gt;Local NG-RAN Node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bCs/>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bCs/>
                <w:szCs w:val="18"/>
              </w:rPr>
              <w:t>9.2.2.101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cs="Arial"/>
                <w:szCs w:val="18"/>
              </w:rPr>
              <w:t>Local NG-RAN Node Identifier Removal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zh-CN"/>
              </w:rPr>
            </w:pPr>
            <w:r>
              <w:rPr>
                <w:rFonts w:hint="eastAsia" w:cs="Arial"/>
                <w:bCs/>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Local NG-RAN Node Identifier</w:t>
            </w:r>
          </w:p>
          <w:p>
            <w:pPr>
              <w:pStyle w:val="63"/>
              <w:keepNext w:val="0"/>
              <w:keepLines w:val="0"/>
              <w:widowControl w:val="0"/>
              <w:rPr>
                <w:rFonts w:cs="Arial"/>
                <w:szCs w:val="18"/>
                <w:lang w:eastAsia="ja-JP"/>
              </w:rPr>
            </w:pPr>
            <w:r>
              <w:rPr>
                <w:rFonts w:cs="Arial"/>
                <w:bCs/>
                <w:szCs w:val="18"/>
                <w:lang w:val="en-US" w:eastAsia="zh-CN"/>
              </w:rPr>
              <w:t>9.2.2.101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rFonts w:hint="eastAsia"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rFonts w:cs="Arial"/>
                <w:szCs w:val="18"/>
                <w:lang w:eastAsia="ja-JP"/>
              </w:rPr>
              <w:t>ignore</w:t>
            </w:r>
          </w:p>
        </w:tc>
      </w:tr>
    </w:tbl>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p>
      <w:pPr>
        <w:pStyle w:val="2"/>
        <w:numPr>
          <w:ilvl w:val="0"/>
          <w:numId w:val="0"/>
        </w:numPr>
        <w:ind w:left="420" w:hanging="420"/>
        <w:rPr>
          <w:rFonts w:hint="eastAsia" w:eastAsiaTheme="minorEastAsia"/>
          <w:lang w:val="en-US" w:eastAsia="zh-CN"/>
        </w:rPr>
      </w:pPr>
      <w:r>
        <w:rPr>
          <w:rFonts w:hint="eastAsia" w:eastAsiaTheme="minorEastAsia"/>
          <w:lang w:eastAsia="zh-CN"/>
        </w:rPr>
        <w:t>A</w:t>
      </w:r>
      <w:r>
        <w:rPr>
          <w:rFonts w:eastAsiaTheme="minorEastAsia"/>
          <w:lang w:eastAsia="zh-CN"/>
        </w:rPr>
        <w:t>nnex: TP for 38.</w:t>
      </w:r>
      <w:r>
        <w:rPr>
          <w:rFonts w:hint="eastAsia" w:eastAsiaTheme="minorEastAsia"/>
          <w:lang w:val="en-US" w:eastAsia="zh-CN"/>
        </w:rPr>
        <w:t>473</w:t>
      </w:r>
    </w:p>
    <w:p>
      <w:pPr>
        <w:pStyle w:val="6"/>
        <w:keepNext w:val="0"/>
        <w:keepLines w:val="0"/>
        <w:widowControl w:val="0"/>
        <w:numPr>
          <w:numId w:val="0"/>
        </w:numPr>
        <w:ind w:leftChars="0"/>
      </w:pPr>
      <w:r>
        <w:t>9.3.1.211</w:t>
      </w:r>
      <w:r>
        <w:tab/>
      </w:r>
      <w:r>
        <w:t>CCO Assistance Information</w:t>
      </w:r>
    </w:p>
    <w:p>
      <w:pPr>
        <w:widowControl w:val="0"/>
      </w:pPr>
      <w:r>
        <w:t>This IE provides assistance information for the Capacity and Coverage (CCO) actions for specific CCO issues detected, and for network energy saving.</w:t>
      </w:r>
    </w:p>
    <w:tbl>
      <w:tblPr>
        <w:tblStyle w:val="49"/>
        <w:tblW w:w="50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3"/>
        <w:gridCol w:w="1106"/>
        <w:gridCol w:w="1475"/>
        <w:gridCol w:w="1916"/>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59" w:type="pct"/>
          </w:tcPr>
          <w:p>
            <w:pPr>
              <w:pStyle w:val="61"/>
              <w:keepNext w:val="0"/>
              <w:keepLines w:val="0"/>
              <w:widowControl w:val="0"/>
              <w:rPr>
                <w:lang w:eastAsia="ja-JP"/>
              </w:rPr>
            </w:pPr>
            <w:r>
              <w:rPr>
                <w:lang w:eastAsia="ja-JP"/>
              </w:rPr>
              <w:t>IE/Group Name</w:t>
            </w:r>
          </w:p>
        </w:tc>
        <w:tc>
          <w:tcPr>
            <w:tcW w:w="556" w:type="pct"/>
          </w:tcPr>
          <w:p>
            <w:pPr>
              <w:pStyle w:val="61"/>
              <w:keepNext w:val="0"/>
              <w:keepLines w:val="0"/>
              <w:widowControl w:val="0"/>
              <w:rPr>
                <w:lang w:eastAsia="ja-JP"/>
              </w:rPr>
            </w:pPr>
            <w:r>
              <w:rPr>
                <w:lang w:eastAsia="ja-JP"/>
              </w:rPr>
              <w:t>Presence</w:t>
            </w:r>
          </w:p>
        </w:tc>
        <w:tc>
          <w:tcPr>
            <w:tcW w:w="741" w:type="pct"/>
          </w:tcPr>
          <w:p>
            <w:pPr>
              <w:pStyle w:val="61"/>
              <w:keepNext w:val="0"/>
              <w:keepLines w:val="0"/>
              <w:widowControl w:val="0"/>
              <w:rPr>
                <w:lang w:eastAsia="ja-JP"/>
              </w:rPr>
            </w:pPr>
            <w:r>
              <w:rPr>
                <w:lang w:eastAsia="ja-JP"/>
              </w:rPr>
              <w:t>Range</w:t>
            </w:r>
          </w:p>
        </w:tc>
        <w:tc>
          <w:tcPr>
            <w:tcW w:w="963" w:type="pct"/>
          </w:tcPr>
          <w:p>
            <w:pPr>
              <w:pStyle w:val="61"/>
              <w:keepNext w:val="0"/>
              <w:keepLines w:val="0"/>
              <w:widowControl w:val="0"/>
              <w:rPr>
                <w:lang w:eastAsia="ja-JP"/>
              </w:rPr>
            </w:pPr>
            <w:r>
              <w:rPr>
                <w:lang w:eastAsia="ja-JP"/>
              </w:rPr>
              <w:t>IE type and reference</w:t>
            </w:r>
          </w:p>
        </w:tc>
        <w:tc>
          <w:tcPr>
            <w:tcW w:w="1481" w:type="pct"/>
          </w:tcPr>
          <w:p>
            <w:pPr>
              <w:pStyle w:val="61"/>
              <w:keepNext w:val="0"/>
              <w:keepLines w:val="0"/>
              <w:widowControl w:val="0"/>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pct"/>
          </w:tcPr>
          <w:p>
            <w:pPr>
              <w:pStyle w:val="63"/>
              <w:keepNext w:val="0"/>
              <w:keepLines w:val="0"/>
              <w:widowControl w:val="0"/>
              <w:rPr>
                <w:lang w:eastAsia="ja-JP"/>
              </w:rPr>
            </w:pPr>
            <w:r>
              <w:rPr>
                <w:rFonts w:cs="Arial"/>
                <w:bCs/>
                <w:szCs w:val="18"/>
                <w:lang w:eastAsia="ja-JP"/>
              </w:rPr>
              <w:t>CCO issue detection</w:t>
            </w:r>
          </w:p>
        </w:tc>
        <w:tc>
          <w:tcPr>
            <w:tcW w:w="556" w:type="pct"/>
          </w:tcPr>
          <w:p>
            <w:pPr>
              <w:pStyle w:val="63"/>
              <w:keepNext w:val="0"/>
              <w:keepLines w:val="0"/>
              <w:widowControl w:val="0"/>
              <w:rPr>
                <w:lang w:eastAsia="ja-JP"/>
              </w:rPr>
            </w:pPr>
            <w:r>
              <w:t>O</w:t>
            </w:r>
          </w:p>
        </w:tc>
        <w:tc>
          <w:tcPr>
            <w:tcW w:w="741" w:type="pct"/>
          </w:tcPr>
          <w:p>
            <w:pPr>
              <w:pStyle w:val="63"/>
              <w:keepNext w:val="0"/>
              <w:keepLines w:val="0"/>
              <w:widowControl w:val="0"/>
              <w:rPr>
                <w:lang w:eastAsia="ja-JP"/>
              </w:rPr>
            </w:pPr>
          </w:p>
        </w:tc>
        <w:tc>
          <w:tcPr>
            <w:tcW w:w="963" w:type="pct"/>
          </w:tcPr>
          <w:p>
            <w:pPr>
              <w:pStyle w:val="63"/>
              <w:keepNext w:val="0"/>
              <w:keepLines w:val="0"/>
              <w:widowControl w:val="0"/>
              <w:rPr>
                <w:lang w:eastAsia="ja-JP"/>
              </w:rPr>
            </w:pPr>
            <w:r>
              <w:rPr>
                <w:rFonts w:cs="Arial"/>
                <w:szCs w:val="18"/>
                <w:lang w:eastAsia="ja-JP"/>
              </w:rPr>
              <w:t>ENUMERATED (coverage, cell edge capacity, ..., network energy saving)</w:t>
            </w:r>
          </w:p>
        </w:tc>
        <w:tc>
          <w:tcPr>
            <w:tcW w:w="1481" w:type="pct"/>
          </w:tcPr>
          <w:p>
            <w:pPr>
              <w:pStyle w:val="63"/>
              <w:keepNext w:val="0"/>
              <w:keepLines w:val="0"/>
              <w:widowControl w:val="0"/>
              <w:rPr>
                <w:lang w:eastAsia="ja-JP"/>
              </w:rPr>
            </w:pPr>
            <w:r>
              <w:rPr>
                <w:rFonts w:cs="Arial"/>
                <w:szCs w:val="18"/>
                <w:lang w:eastAsia="ja-JP"/>
              </w:rPr>
              <w:t>Indicates the type of CCO issue detected, or network energy saving cause.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pct"/>
          </w:tcPr>
          <w:p>
            <w:pPr>
              <w:pStyle w:val="63"/>
              <w:keepNext w:val="0"/>
              <w:keepLines w:val="0"/>
              <w:widowControl w:val="0"/>
              <w:rPr>
                <w:lang w:eastAsia="ja-JP"/>
              </w:rPr>
            </w:pPr>
            <w:r>
              <w:rPr>
                <w:rFonts w:cs="Arial"/>
                <w:bCs/>
                <w:szCs w:val="18"/>
                <w:lang w:eastAsia="ja-JP"/>
              </w:rPr>
              <w:t>Affected Cells and Beams</w:t>
            </w:r>
          </w:p>
        </w:tc>
        <w:tc>
          <w:tcPr>
            <w:tcW w:w="556" w:type="pct"/>
          </w:tcPr>
          <w:p>
            <w:pPr>
              <w:pStyle w:val="63"/>
              <w:keepNext w:val="0"/>
              <w:keepLines w:val="0"/>
              <w:widowControl w:val="0"/>
              <w:rPr>
                <w:lang w:eastAsia="ja-JP"/>
              </w:rPr>
            </w:pPr>
            <w:r>
              <w:t>O</w:t>
            </w:r>
          </w:p>
        </w:tc>
        <w:tc>
          <w:tcPr>
            <w:tcW w:w="741" w:type="pct"/>
          </w:tcPr>
          <w:p>
            <w:pPr>
              <w:pStyle w:val="63"/>
              <w:keepNext w:val="0"/>
              <w:keepLines w:val="0"/>
              <w:widowControl w:val="0"/>
              <w:rPr>
                <w:lang w:eastAsia="ja-JP"/>
              </w:rPr>
            </w:pPr>
          </w:p>
        </w:tc>
        <w:tc>
          <w:tcPr>
            <w:tcW w:w="963" w:type="pct"/>
          </w:tcPr>
          <w:p>
            <w:pPr>
              <w:pStyle w:val="63"/>
              <w:keepNext w:val="0"/>
              <w:keepLines w:val="0"/>
              <w:widowControl w:val="0"/>
              <w:rPr>
                <w:lang w:eastAsia="ja-JP"/>
              </w:rPr>
            </w:pPr>
            <w:r>
              <w:rPr>
                <w:rFonts w:eastAsia="Malgun Gothic"/>
                <w:szCs w:val="18"/>
              </w:rPr>
              <w:t>9.3.1.212</w:t>
            </w:r>
          </w:p>
        </w:tc>
        <w:tc>
          <w:tcPr>
            <w:tcW w:w="1481" w:type="pct"/>
          </w:tcPr>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 w:author="CMCC" w:date="2024-09-30T13:54:27Z"/>
        </w:trPr>
        <w:tc>
          <w:tcPr>
            <w:tcW w:w="1259" w:type="pct"/>
          </w:tcPr>
          <w:p>
            <w:pPr>
              <w:pStyle w:val="63"/>
              <w:keepNext w:val="0"/>
              <w:keepLines w:val="0"/>
              <w:widowControl w:val="0"/>
              <w:rPr>
                <w:ins w:id="17" w:author="CMCC" w:date="2024-09-30T13:54:27Z"/>
                <w:rFonts w:cs="Arial"/>
                <w:bCs/>
                <w:szCs w:val="18"/>
                <w:lang w:eastAsia="ja-JP"/>
              </w:rPr>
            </w:pPr>
            <w:ins w:id="18" w:author="CMCC" w:date="2024-09-30T13:54:43Z">
              <w:r>
                <w:rPr>
                  <w:rFonts w:hint="eastAsia" w:cs="Arial"/>
                  <w:bCs/>
                  <w:szCs w:val="18"/>
                  <w:lang w:val="en-US" w:eastAsia="zh-CN"/>
                </w:rPr>
                <w:t>CCO issue prediction time</w:t>
              </w:r>
            </w:ins>
          </w:p>
        </w:tc>
        <w:tc>
          <w:tcPr>
            <w:tcW w:w="556" w:type="pct"/>
          </w:tcPr>
          <w:p>
            <w:pPr>
              <w:pStyle w:val="63"/>
              <w:keepNext w:val="0"/>
              <w:keepLines w:val="0"/>
              <w:widowControl w:val="0"/>
              <w:rPr>
                <w:ins w:id="19" w:author="CMCC" w:date="2024-09-30T13:54:27Z"/>
                <w:rFonts w:hint="default" w:eastAsiaTheme="minorEastAsia"/>
                <w:lang w:val="en-US" w:eastAsia="zh-CN"/>
              </w:rPr>
            </w:pPr>
            <w:ins w:id="20" w:author="CMCC" w:date="2024-09-30T13:55:10Z">
              <w:r>
                <w:rPr>
                  <w:rFonts w:hint="eastAsia"/>
                  <w:lang w:val="en-US" w:eastAsia="zh-CN"/>
                </w:rPr>
                <w:t>FF</w:t>
              </w:r>
            </w:ins>
            <w:ins w:id="21" w:author="CMCC" w:date="2024-09-30T13:55:11Z">
              <w:r>
                <w:rPr>
                  <w:rFonts w:hint="eastAsia"/>
                  <w:lang w:val="en-US" w:eastAsia="zh-CN"/>
                </w:rPr>
                <w:t>S</w:t>
              </w:r>
            </w:ins>
          </w:p>
        </w:tc>
        <w:tc>
          <w:tcPr>
            <w:tcW w:w="741" w:type="pct"/>
          </w:tcPr>
          <w:p>
            <w:pPr>
              <w:pStyle w:val="63"/>
              <w:keepNext w:val="0"/>
              <w:keepLines w:val="0"/>
              <w:widowControl w:val="0"/>
              <w:rPr>
                <w:ins w:id="22" w:author="CMCC" w:date="2024-09-30T13:54:27Z"/>
                <w:lang w:eastAsia="ja-JP"/>
              </w:rPr>
            </w:pPr>
          </w:p>
        </w:tc>
        <w:tc>
          <w:tcPr>
            <w:tcW w:w="963" w:type="pct"/>
          </w:tcPr>
          <w:p>
            <w:pPr>
              <w:pStyle w:val="63"/>
              <w:keepNext w:val="0"/>
              <w:keepLines w:val="0"/>
              <w:widowControl w:val="0"/>
              <w:rPr>
                <w:ins w:id="23" w:author="CMCC" w:date="2024-09-30T13:54:27Z"/>
                <w:rFonts w:hint="default" w:eastAsia="宋体"/>
                <w:szCs w:val="18"/>
                <w:lang w:val="en-US" w:eastAsia="zh-CN"/>
              </w:rPr>
            </w:pPr>
            <w:ins w:id="24" w:author="CMCC" w:date="2024-09-30T13:55:30Z">
              <w:r>
                <w:rPr>
                  <w:rFonts w:hint="eastAsia" w:eastAsia="宋体"/>
                  <w:szCs w:val="18"/>
                  <w:lang w:val="en-US" w:eastAsia="zh-CN"/>
                </w:rPr>
                <w:t>FFS</w:t>
              </w:r>
            </w:ins>
          </w:p>
        </w:tc>
        <w:tc>
          <w:tcPr>
            <w:tcW w:w="1481" w:type="pct"/>
          </w:tcPr>
          <w:p>
            <w:pPr>
              <w:pStyle w:val="63"/>
              <w:keepNext w:val="0"/>
              <w:keepLines w:val="0"/>
              <w:widowControl w:val="0"/>
              <w:rPr>
                <w:ins w:id="25" w:author="CMCC" w:date="2024-09-30T13:54:27Z"/>
                <w:lang w:eastAsia="ja-JP"/>
              </w:rPr>
            </w:pPr>
            <w:ins w:id="26" w:author="CMCC" w:date="2024-09-30T13:55:31Z">
              <w:r>
                <w:rPr>
                  <w:rFonts w:hint="eastAsia"/>
                  <w:lang w:val="en-US" w:eastAsia="zh-CN"/>
                </w:rPr>
                <w:t>Indicates the time in point of when CCO issue predicted to be happened.</w:t>
              </w:r>
            </w:ins>
          </w:p>
        </w:tc>
      </w:tr>
    </w:tbl>
    <w:p>
      <w:pPr>
        <w:widowControl w:val="0"/>
        <w:rPr>
          <w:lang w:bidi="sa-IN"/>
        </w:rPr>
      </w:pPr>
    </w:p>
    <w:p>
      <w:pPr>
        <w:rPr>
          <w:rFonts w:hint="eastAsia" w:eastAsiaTheme="minorEastAsia"/>
          <w:lang w:val="en-US" w:eastAsia="zh-CN"/>
        </w:rPr>
      </w:pPr>
    </w:p>
    <w:p>
      <w:pPr>
        <w:rPr>
          <w:rFonts w:hint="eastAsia" w:eastAsiaTheme="minorEastAsia"/>
          <w:lang w:val="en-US" w:eastAsia="zh-CN"/>
        </w:rPr>
      </w:pPr>
    </w:p>
    <w:p>
      <w:pPr>
        <w:pStyle w:val="6"/>
        <w:keepNext w:val="0"/>
        <w:keepLines w:val="0"/>
        <w:widowControl w:val="0"/>
        <w:numPr>
          <w:ilvl w:val="2"/>
          <w:numId w:val="0"/>
        </w:numPr>
        <w:ind w:leftChars="0"/>
      </w:pPr>
      <w:bookmarkStart w:id="21" w:name="_Toc106110358"/>
      <w:bookmarkStart w:id="22" w:name="_Toc120124643"/>
      <w:bookmarkStart w:id="23" w:name="_Toc105511286"/>
      <w:bookmarkStart w:id="24" w:name="_Toc99731155"/>
      <w:bookmarkStart w:id="25" w:name="_Toc105927818"/>
      <w:bookmarkStart w:id="26" w:name="_Toc99038892"/>
      <w:bookmarkStart w:id="27" w:name="_Toc155980994"/>
      <w:bookmarkStart w:id="28" w:name="_Toc113835795"/>
      <w:r>
        <w:t>9.3.1.213</w:t>
      </w:r>
      <w:r>
        <w:tab/>
      </w:r>
      <w:r>
        <w:t>Coverage Modification Notification</w:t>
      </w:r>
      <w:bookmarkEnd w:id="21"/>
      <w:bookmarkEnd w:id="22"/>
      <w:bookmarkEnd w:id="23"/>
      <w:bookmarkEnd w:id="24"/>
      <w:bookmarkEnd w:id="25"/>
      <w:bookmarkEnd w:id="26"/>
      <w:bookmarkEnd w:id="27"/>
      <w:bookmarkEnd w:id="28"/>
    </w:p>
    <w:p>
      <w:pPr>
        <w:widowControl w:val="0"/>
      </w:pPr>
      <w:r>
        <w:t>This IE includes a list of cells and/or SS/PBCH block indexes with the corresponding coverage configuration selected by the gNB-DU.</w:t>
      </w:r>
    </w:p>
    <w:tbl>
      <w:tblPr>
        <w:tblStyle w:val="49"/>
        <w:tblW w:w="983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1134"/>
        <w:gridCol w:w="1134"/>
        <w:gridCol w:w="1417"/>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82" w:type="dxa"/>
          </w:tcPr>
          <w:p>
            <w:pPr>
              <w:pStyle w:val="61"/>
              <w:keepNext w:val="0"/>
              <w:keepLines w:val="0"/>
              <w:widowControl w:val="0"/>
              <w:rPr>
                <w:lang w:eastAsia="ja-JP"/>
              </w:rPr>
            </w:pPr>
            <w:r>
              <w:rPr>
                <w:lang w:eastAsia="ja-JP"/>
              </w:rPr>
              <w:t>IE/Group Name</w:t>
            </w:r>
          </w:p>
        </w:tc>
        <w:tc>
          <w:tcPr>
            <w:tcW w:w="1134" w:type="dxa"/>
          </w:tcPr>
          <w:p>
            <w:pPr>
              <w:pStyle w:val="61"/>
              <w:keepNext w:val="0"/>
              <w:keepLines w:val="0"/>
              <w:widowControl w:val="0"/>
              <w:rPr>
                <w:lang w:eastAsia="ja-JP"/>
              </w:rPr>
            </w:pPr>
            <w:r>
              <w:rPr>
                <w:lang w:eastAsia="ja-JP"/>
              </w:rPr>
              <w:t>Presence</w:t>
            </w:r>
          </w:p>
        </w:tc>
        <w:tc>
          <w:tcPr>
            <w:tcW w:w="1134" w:type="dxa"/>
          </w:tcPr>
          <w:p>
            <w:pPr>
              <w:pStyle w:val="61"/>
              <w:keepNext w:val="0"/>
              <w:keepLines w:val="0"/>
              <w:widowControl w:val="0"/>
              <w:rPr>
                <w:lang w:eastAsia="ja-JP"/>
              </w:rPr>
            </w:pPr>
            <w:r>
              <w:rPr>
                <w:lang w:eastAsia="ja-JP"/>
              </w:rPr>
              <w:t>Range</w:t>
            </w:r>
          </w:p>
        </w:tc>
        <w:tc>
          <w:tcPr>
            <w:tcW w:w="1417" w:type="dxa"/>
          </w:tcPr>
          <w:p>
            <w:pPr>
              <w:pStyle w:val="61"/>
              <w:keepNext w:val="0"/>
              <w:keepLines w:val="0"/>
              <w:widowControl w:val="0"/>
              <w:rPr>
                <w:lang w:eastAsia="ja-JP"/>
              </w:rPr>
            </w:pPr>
            <w:r>
              <w:rPr>
                <w:lang w:eastAsia="ja-JP"/>
              </w:rPr>
              <w:t>IE type and reference</w:t>
            </w:r>
          </w:p>
        </w:tc>
        <w:tc>
          <w:tcPr>
            <w:tcW w:w="1701" w:type="dxa"/>
          </w:tcPr>
          <w:p>
            <w:pPr>
              <w:pStyle w:val="61"/>
              <w:keepNext w:val="0"/>
              <w:keepLines w:val="0"/>
              <w:widowControl w:val="0"/>
              <w:rPr>
                <w:lang w:eastAsia="ja-JP"/>
              </w:rPr>
            </w:pPr>
            <w:r>
              <w:rPr>
                <w:lang w:eastAsia="ja-JP"/>
              </w:rPr>
              <w:t>Semantics description</w:t>
            </w:r>
          </w:p>
        </w:tc>
        <w:tc>
          <w:tcPr>
            <w:tcW w:w="1134" w:type="dxa"/>
          </w:tcPr>
          <w:p>
            <w:pPr>
              <w:pStyle w:val="61"/>
              <w:keepNext w:val="0"/>
              <w:keepLines w:val="0"/>
              <w:widowControl w:val="0"/>
              <w:rPr>
                <w:lang w:eastAsia="ja-JP"/>
              </w:rPr>
            </w:pPr>
            <w:r>
              <w:rPr>
                <w:lang w:eastAsia="ja-JP"/>
              </w:rPr>
              <w:t>Criticality</w:t>
            </w:r>
          </w:p>
        </w:tc>
        <w:tc>
          <w:tcPr>
            <w:tcW w:w="1134" w:type="dxa"/>
          </w:tcPr>
          <w:p>
            <w:pPr>
              <w:pStyle w:val="61"/>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2" w:type="dxa"/>
          </w:tcPr>
          <w:p>
            <w:pPr>
              <w:pStyle w:val="63"/>
              <w:keepNext w:val="0"/>
              <w:keepLines w:val="0"/>
              <w:widowControl w:val="0"/>
              <w:rPr>
                <w:rFonts w:cs="Arial"/>
                <w:b/>
                <w:szCs w:val="18"/>
                <w:lang w:eastAsia="ja-JP"/>
              </w:rPr>
            </w:pPr>
            <w:r>
              <w:rPr>
                <w:rFonts w:cs="Arial"/>
                <w:b/>
                <w:szCs w:val="18"/>
                <w:lang w:eastAsia="ja-JP"/>
              </w:rPr>
              <w:t>Coverage Modification List</w:t>
            </w:r>
          </w:p>
        </w:tc>
        <w:tc>
          <w:tcPr>
            <w:tcW w:w="1134" w:type="dxa"/>
          </w:tcPr>
          <w:p>
            <w:pPr>
              <w:pStyle w:val="63"/>
              <w:keepNext w:val="0"/>
              <w:keepLines w:val="0"/>
              <w:widowControl w:val="0"/>
              <w:rPr>
                <w:lang w:eastAsia="ja-JP"/>
              </w:rPr>
            </w:pPr>
          </w:p>
        </w:tc>
        <w:tc>
          <w:tcPr>
            <w:tcW w:w="1134" w:type="dxa"/>
          </w:tcPr>
          <w:p>
            <w:pPr>
              <w:pStyle w:val="63"/>
              <w:keepNext w:val="0"/>
              <w:keepLines w:val="0"/>
              <w:widowControl w:val="0"/>
              <w:rPr>
                <w:i/>
                <w:lang w:eastAsia="ja-JP"/>
              </w:rPr>
            </w:pPr>
            <w:r>
              <w:rPr>
                <w:i/>
                <w:lang w:eastAsia="ja-JP"/>
              </w:rPr>
              <w:t>1</w:t>
            </w:r>
          </w:p>
        </w:tc>
        <w:tc>
          <w:tcPr>
            <w:tcW w:w="1417" w:type="dxa"/>
          </w:tcPr>
          <w:p>
            <w:pPr>
              <w:pStyle w:val="63"/>
              <w:keepNext w:val="0"/>
              <w:keepLines w:val="0"/>
              <w:widowControl w:val="0"/>
              <w:rPr>
                <w:lang w:eastAsia="ja-JP"/>
              </w:rPr>
            </w:pPr>
          </w:p>
        </w:tc>
        <w:tc>
          <w:tcPr>
            <w:tcW w:w="1701" w:type="dxa"/>
          </w:tcPr>
          <w:p>
            <w:pPr>
              <w:pStyle w:val="63"/>
              <w:keepNext w:val="0"/>
              <w:keepLines w:val="0"/>
              <w:widowControl w:val="0"/>
              <w:rPr>
                <w:lang w:eastAsia="ja-JP"/>
              </w:rPr>
            </w:pPr>
          </w:p>
        </w:tc>
        <w:tc>
          <w:tcPr>
            <w:tcW w:w="1134" w:type="dxa"/>
          </w:tcPr>
          <w:p>
            <w:pPr>
              <w:pStyle w:val="62"/>
              <w:keepNext w:val="0"/>
              <w:keepLines w:val="0"/>
              <w:widowControl w:val="0"/>
              <w:rPr>
                <w:lang w:eastAsia="ja-JP"/>
              </w:rPr>
            </w:pPr>
          </w:p>
        </w:tc>
        <w:tc>
          <w:tcPr>
            <w:tcW w:w="1134" w:type="dxa"/>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2" w:type="dxa"/>
          </w:tcPr>
          <w:p>
            <w:pPr>
              <w:pStyle w:val="63"/>
              <w:keepNext w:val="0"/>
              <w:keepLines w:val="0"/>
              <w:widowControl w:val="0"/>
              <w:ind w:left="100" w:leftChars="50"/>
              <w:rPr>
                <w:rFonts w:cs="Arial"/>
                <w:b/>
                <w:bCs/>
                <w:szCs w:val="18"/>
                <w:lang w:eastAsia="ja-JP"/>
              </w:rPr>
            </w:pPr>
            <w:r>
              <w:rPr>
                <w:rFonts w:cs="Arial"/>
                <w:b/>
                <w:bCs/>
                <w:szCs w:val="18"/>
                <w:lang w:eastAsia="ja-JP"/>
              </w:rPr>
              <w:t>&gt;Coverage Modification Item</w:t>
            </w:r>
          </w:p>
        </w:tc>
        <w:tc>
          <w:tcPr>
            <w:tcW w:w="1134" w:type="dxa"/>
          </w:tcPr>
          <w:p>
            <w:pPr>
              <w:pStyle w:val="63"/>
              <w:keepNext w:val="0"/>
              <w:keepLines w:val="0"/>
              <w:widowControl w:val="0"/>
            </w:pPr>
          </w:p>
        </w:tc>
        <w:tc>
          <w:tcPr>
            <w:tcW w:w="1134" w:type="dxa"/>
          </w:tcPr>
          <w:p>
            <w:pPr>
              <w:pStyle w:val="63"/>
              <w:keepNext w:val="0"/>
              <w:keepLines w:val="0"/>
              <w:widowControl w:val="0"/>
              <w:rPr>
                <w:lang w:eastAsia="ja-JP"/>
              </w:rPr>
            </w:pPr>
            <w:r>
              <w:rPr>
                <w:i/>
                <w:lang w:eastAsia="ja-JP"/>
              </w:rPr>
              <w:t>1 .. &lt;maxCellingNBDU&gt;</w:t>
            </w:r>
          </w:p>
        </w:tc>
        <w:tc>
          <w:tcPr>
            <w:tcW w:w="1417" w:type="dxa"/>
          </w:tcPr>
          <w:p>
            <w:pPr>
              <w:pStyle w:val="63"/>
              <w:keepNext w:val="0"/>
              <w:keepLines w:val="0"/>
              <w:widowControl w:val="0"/>
              <w:rPr>
                <w:rFonts w:eastAsia="Malgun Gothic"/>
                <w:szCs w:val="18"/>
              </w:rPr>
            </w:pPr>
          </w:p>
        </w:tc>
        <w:tc>
          <w:tcPr>
            <w:tcW w:w="1701" w:type="dxa"/>
          </w:tcPr>
          <w:p>
            <w:pPr>
              <w:pStyle w:val="63"/>
              <w:keepNext w:val="0"/>
              <w:keepLines w:val="0"/>
              <w:widowControl w:val="0"/>
              <w:rPr>
                <w:lang w:eastAsia="ja-JP"/>
              </w:rPr>
            </w:pPr>
          </w:p>
        </w:tc>
        <w:tc>
          <w:tcPr>
            <w:tcW w:w="1134" w:type="dxa"/>
          </w:tcPr>
          <w:p>
            <w:pPr>
              <w:pStyle w:val="62"/>
              <w:keepNext w:val="0"/>
              <w:keepLines w:val="0"/>
              <w:widowControl w:val="0"/>
              <w:rPr>
                <w:lang w:eastAsia="ja-JP"/>
              </w:rPr>
            </w:pPr>
            <w:r>
              <w:rPr>
                <w:lang w:eastAsia="zh-CN"/>
              </w:rPr>
              <w:t>-</w:t>
            </w:r>
          </w:p>
        </w:tc>
        <w:tc>
          <w:tcPr>
            <w:tcW w:w="1134" w:type="dxa"/>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2" w:type="dxa"/>
          </w:tcPr>
          <w:p>
            <w:pPr>
              <w:pStyle w:val="63"/>
              <w:keepNext w:val="0"/>
              <w:keepLines w:val="0"/>
              <w:widowControl w:val="0"/>
              <w:ind w:left="200" w:leftChars="100"/>
              <w:rPr>
                <w:rFonts w:cs="Arial"/>
                <w:szCs w:val="18"/>
                <w:lang w:eastAsia="ja-JP"/>
              </w:rPr>
            </w:pPr>
            <w:r>
              <w:rPr>
                <w:rFonts w:cs="Arial"/>
                <w:szCs w:val="18"/>
                <w:lang w:eastAsia="ja-JP"/>
              </w:rPr>
              <w:t>&gt;&gt;NR CGI</w:t>
            </w:r>
          </w:p>
        </w:tc>
        <w:tc>
          <w:tcPr>
            <w:tcW w:w="1134" w:type="dxa"/>
          </w:tcPr>
          <w:p>
            <w:pPr>
              <w:pStyle w:val="63"/>
              <w:keepNext w:val="0"/>
              <w:keepLines w:val="0"/>
              <w:widowControl w:val="0"/>
              <w:rPr>
                <w:lang w:eastAsia="ja-JP"/>
              </w:rPr>
            </w:pPr>
            <w:r>
              <w:t>M</w:t>
            </w:r>
          </w:p>
        </w:tc>
        <w:tc>
          <w:tcPr>
            <w:tcW w:w="1134" w:type="dxa"/>
          </w:tcPr>
          <w:p>
            <w:pPr>
              <w:pStyle w:val="63"/>
              <w:keepNext w:val="0"/>
              <w:keepLines w:val="0"/>
              <w:widowControl w:val="0"/>
              <w:rPr>
                <w:lang w:eastAsia="ja-JP"/>
              </w:rPr>
            </w:pPr>
          </w:p>
        </w:tc>
        <w:tc>
          <w:tcPr>
            <w:tcW w:w="1417" w:type="dxa"/>
          </w:tcPr>
          <w:p>
            <w:pPr>
              <w:pStyle w:val="63"/>
              <w:keepNext w:val="0"/>
              <w:keepLines w:val="0"/>
              <w:widowControl w:val="0"/>
              <w:rPr>
                <w:lang w:eastAsia="ja-JP"/>
              </w:rPr>
            </w:pPr>
            <w:r>
              <w:rPr>
                <w:rFonts w:eastAsia="Malgun Gothic"/>
                <w:szCs w:val="18"/>
              </w:rPr>
              <w:t>9.3.1.12</w:t>
            </w:r>
          </w:p>
        </w:tc>
        <w:tc>
          <w:tcPr>
            <w:tcW w:w="1701" w:type="dxa"/>
          </w:tcPr>
          <w:p>
            <w:pPr>
              <w:pStyle w:val="63"/>
              <w:keepNext w:val="0"/>
              <w:keepLines w:val="0"/>
              <w:widowControl w:val="0"/>
              <w:rPr>
                <w:lang w:eastAsia="ja-JP"/>
              </w:rPr>
            </w:pPr>
          </w:p>
        </w:tc>
        <w:tc>
          <w:tcPr>
            <w:tcW w:w="1134" w:type="dxa"/>
          </w:tcPr>
          <w:p>
            <w:pPr>
              <w:pStyle w:val="62"/>
              <w:keepNext w:val="0"/>
              <w:keepLines w:val="0"/>
              <w:widowControl w:val="0"/>
              <w:rPr>
                <w:lang w:eastAsia="ja-JP"/>
              </w:rPr>
            </w:pPr>
            <w:r>
              <w:rPr>
                <w:lang w:eastAsia="zh-CN"/>
              </w:rPr>
              <w:t>-</w:t>
            </w:r>
          </w:p>
        </w:tc>
        <w:tc>
          <w:tcPr>
            <w:tcW w:w="1134" w:type="dxa"/>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2" w:type="dxa"/>
          </w:tcPr>
          <w:p>
            <w:pPr>
              <w:pStyle w:val="63"/>
              <w:keepNext w:val="0"/>
              <w:keepLines w:val="0"/>
              <w:widowControl w:val="0"/>
              <w:ind w:left="200" w:leftChars="100"/>
              <w:rPr>
                <w:rFonts w:cs="Arial"/>
                <w:szCs w:val="18"/>
                <w:lang w:eastAsia="ja-JP"/>
              </w:rPr>
            </w:pPr>
            <w:r>
              <w:rPr>
                <w:rFonts w:cs="Arial"/>
                <w:szCs w:val="18"/>
                <w:lang w:eastAsia="ja-JP"/>
              </w:rPr>
              <w:t>&gt;&gt;Cell Coverage State</w:t>
            </w:r>
          </w:p>
        </w:tc>
        <w:tc>
          <w:tcPr>
            <w:tcW w:w="1134" w:type="dxa"/>
          </w:tcPr>
          <w:p>
            <w:pPr>
              <w:pStyle w:val="63"/>
              <w:keepNext w:val="0"/>
              <w:keepLines w:val="0"/>
              <w:widowControl w:val="0"/>
              <w:rPr>
                <w:lang w:eastAsia="ja-JP"/>
              </w:rPr>
            </w:pPr>
          </w:p>
        </w:tc>
        <w:tc>
          <w:tcPr>
            <w:tcW w:w="1134" w:type="dxa"/>
          </w:tcPr>
          <w:p>
            <w:pPr>
              <w:pStyle w:val="63"/>
              <w:keepNext w:val="0"/>
              <w:keepLines w:val="0"/>
              <w:widowControl w:val="0"/>
              <w:rPr>
                <w:i/>
                <w:lang w:eastAsia="ja-JP"/>
              </w:rPr>
            </w:pPr>
          </w:p>
        </w:tc>
        <w:tc>
          <w:tcPr>
            <w:tcW w:w="1417" w:type="dxa"/>
          </w:tcPr>
          <w:p>
            <w:pPr>
              <w:pStyle w:val="63"/>
              <w:keepNext w:val="0"/>
              <w:keepLines w:val="0"/>
              <w:widowControl w:val="0"/>
              <w:rPr>
                <w:lang w:eastAsia="ja-JP"/>
              </w:rPr>
            </w:pPr>
            <w:r>
              <w:rPr>
                <w:snapToGrid w:val="0"/>
                <w:lang w:eastAsia="ja-JP"/>
              </w:rPr>
              <w:t>INTEGER (0..63, …)</w:t>
            </w:r>
          </w:p>
        </w:tc>
        <w:tc>
          <w:tcPr>
            <w:tcW w:w="1701" w:type="dxa"/>
          </w:tcPr>
          <w:p>
            <w:pPr>
              <w:pStyle w:val="63"/>
              <w:keepNext w:val="0"/>
              <w:keepLines w:val="0"/>
              <w:widowControl w:val="0"/>
              <w:rPr>
                <w:lang w:eastAsia="zh-CN"/>
              </w:rPr>
            </w:pPr>
            <w:r>
              <w:rPr>
                <w:lang w:eastAsia="zh-CN"/>
              </w:rPr>
              <w:t>Value '0' indicates that the cell is inactive. Other values Indicates that the cell is active and also indicates the coverage configuration of the concerned cell.</w:t>
            </w:r>
          </w:p>
          <w:p>
            <w:pPr>
              <w:pStyle w:val="63"/>
              <w:keepNext w:val="0"/>
              <w:keepLines w:val="0"/>
              <w:widowControl w:val="0"/>
              <w:rPr>
                <w:lang w:eastAsia="zh-CN"/>
              </w:rPr>
            </w:pPr>
          </w:p>
        </w:tc>
        <w:tc>
          <w:tcPr>
            <w:tcW w:w="1134" w:type="dxa"/>
          </w:tcPr>
          <w:p>
            <w:pPr>
              <w:pStyle w:val="62"/>
              <w:keepNext w:val="0"/>
              <w:keepLines w:val="0"/>
              <w:widowControl w:val="0"/>
              <w:rPr>
                <w:lang w:eastAsia="zh-CN"/>
              </w:rPr>
            </w:pPr>
            <w:r>
              <w:rPr>
                <w:lang w:eastAsia="zh-CN"/>
              </w:rPr>
              <w:t>-</w:t>
            </w:r>
          </w:p>
        </w:tc>
        <w:tc>
          <w:tcPr>
            <w:tcW w:w="1134"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2" w:type="dxa"/>
          </w:tcPr>
          <w:p>
            <w:pPr>
              <w:pStyle w:val="63"/>
              <w:keepNext w:val="0"/>
              <w:keepLines w:val="0"/>
              <w:widowControl w:val="0"/>
              <w:ind w:left="200" w:leftChars="100"/>
              <w:rPr>
                <w:b/>
                <w:bCs/>
                <w:lang w:eastAsia="ja-JP"/>
              </w:rPr>
            </w:pPr>
            <w:r>
              <w:rPr>
                <w:rFonts w:cs="Arial"/>
                <w:b/>
                <w:bCs/>
                <w:szCs w:val="18"/>
                <w:lang w:eastAsia="ja-JP"/>
              </w:rPr>
              <w:t>&gt;&gt;SSB Coverage Modification List</w:t>
            </w:r>
          </w:p>
        </w:tc>
        <w:tc>
          <w:tcPr>
            <w:tcW w:w="1134" w:type="dxa"/>
          </w:tcPr>
          <w:p>
            <w:pPr>
              <w:pStyle w:val="63"/>
              <w:keepNext w:val="0"/>
              <w:keepLines w:val="0"/>
              <w:widowControl w:val="0"/>
              <w:rPr>
                <w:lang w:eastAsia="ja-JP"/>
              </w:rPr>
            </w:pPr>
          </w:p>
        </w:tc>
        <w:tc>
          <w:tcPr>
            <w:tcW w:w="1134" w:type="dxa"/>
          </w:tcPr>
          <w:p>
            <w:pPr>
              <w:pStyle w:val="63"/>
              <w:keepNext w:val="0"/>
              <w:keepLines w:val="0"/>
              <w:widowControl w:val="0"/>
              <w:rPr>
                <w:lang w:eastAsia="ja-JP"/>
              </w:rPr>
            </w:pPr>
            <w:r>
              <w:rPr>
                <w:i/>
                <w:lang w:eastAsia="ja-JP"/>
              </w:rPr>
              <w:t>0..1</w:t>
            </w:r>
          </w:p>
        </w:tc>
        <w:tc>
          <w:tcPr>
            <w:tcW w:w="1417" w:type="dxa"/>
          </w:tcPr>
          <w:p>
            <w:pPr>
              <w:pStyle w:val="63"/>
              <w:keepNext w:val="0"/>
              <w:keepLines w:val="0"/>
              <w:widowControl w:val="0"/>
              <w:rPr>
                <w:lang w:eastAsia="ja-JP"/>
              </w:rPr>
            </w:pPr>
          </w:p>
        </w:tc>
        <w:tc>
          <w:tcPr>
            <w:tcW w:w="1701" w:type="dxa"/>
          </w:tcPr>
          <w:p>
            <w:pPr>
              <w:pStyle w:val="63"/>
              <w:keepNext w:val="0"/>
              <w:keepLines w:val="0"/>
              <w:widowControl w:val="0"/>
              <w:rPr>
                <w:lang w:eastAsia="ja-JP"/>
              </w:rPr>
            </w:pPr>
          </w:p>
        </w:tc>
        <w:tc>
          <w:tcPr>
            <w:tcW w:w="1134" w:type="dxa"/>
          </w:tcPr>
          <w:p>
            <w:pPr>
              <w:pStyle w:val="62"/>
              <w:keepNext w:val="0"/>
              <w:keepLines w:val="0"/>
              <w:widowControl w:val="0"/>
              <w:rPr>
                <w:lang w:eastAsia="ja-JP"/>
              </w:rPr>
            </w:pPr>
            <w:r>
              <w:rPr>
                <w:lang w:eastAsia="zh-CN"/>
              </w:rPr>
              <w:t>-</w:t>
            </w:r>
          </w:p>
        </w:tc>
        <w:tc>
          <w:tcPr>
            <w:tcW w:w="1134" w:type="dxa"/>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2" w:type="dxa"/>
          </w:tcPr>
          <w:p>
            <w:pPr>
              <w:pStyle w:val="63"/>
              <w:keepNext w:val="0"/>
              <w:keepLines w:val="0"/>
              <w:widowControl w:val="0"/>
              <w:ind w:left="300" w:leftChars="150"/>
              <w:rPr>
                <w:rFonts w:cs="Arial"/>
                <w:b/>
                <w:bCs/>
                <w:szCs w:val="18"/>
                <w:lang w:eastAsia="ja-JP"/>
              </w:rPr>
            </w:pPr>
            <w:r>
              <w:rPr>
                <w:rFonts w:cs="Arial"/>
                <w:b/>
                <w:bCs/>
                <w:szCs w:val="18"/>
                <w:lang w:val="en-US" w:eastAsia="zh-CN"/>
              </w:rPr>
              <w:t>&gt;&gt;&gt;SSB Coverage Modification Item</w:t>
            </w:r>
          </w:p>
        </w:tc>
        <w:tc>
          <w:tcPr>
            <w:tcW w:w="1134" w:type="dxa"/>
          </w:tcPr>
          <w:p>
            <w:pPr>
              <w:pStyle w:val="63"/>
              <w:keepNext w:val="0"/>
              <w:keepLines w:val="0"/>
              <w:widowControl w:val="0"/>
              <w:rPr>
                <w:lang w:eastAsia="ja-JP"/>
              </w:rPr>
            </w:pPr>
          </w:p>
        </w:tc>
        <w:tc>
          <w:tcPr>
            <w:tcW w:w="1134" w:type="dxa"/>
          </w:tcPr>
          <w:p>
            <w:pPr>
              <w:pStyle w:val="63"/>
              <w:keepNext w:val="0"/>
              <w:keepLines w:val="0"/>
              <w:widowControl w:val="0"/>
              <w:rPr>
                <w:i/>
                <w:lang w:eastAsia="ja-JP"/>
              </w:rPr>
            </w:pPr>
            <w:r>
              <w:rPr>
                <w:rFonts w:hint="eastAsia"/>
                <w:i/>
                <w:lang w:val="en-US" w:eastAsia="zh-CN"/>
              </w:rPr>
              <w:t>1</w:t>
            </w:r>
            <w:r>
              <w:rPr>
                <w:i/>
                <w:lang w:eastAsia="ja-JP"/>
              </w:rPr>
              <w:t>..&lt;maxnoofSSBAreas&gt;</w:t>
            </w:r>
          </w:p>
        </w:tc>
        <w:tc>
          <w:tcPr>
            <w:tcW w:w="1417" w:type="dxa"/>
          </w:tcPr>
          <w:p>
            <w:pPr>
              <w:pStyle w:val="63"/>
              <w:keepNext w:val="0"/>
              <w:keepLines w:val="0"/>
              <w:widowControl w:val="0"/>
              <w:rPr>
                <w:lang w:eastAsia="ja-JP"/>
              </w:rPr>
            </w:pPr>
          </w:p>
        </w:tc>
        <w:tc>
          <w:tcPr>
            <w:tcW w:w="1701" w:type="dxa"/>
          </w:tcPr>
          <w:p>
            <w:pPr>
              <w:pStyle w:val="63"/>
              <w:keepNext w:val="0"/>
              <w:keepLines w:val="0"/>
              <w:widowControl w:val="0"/>
              <w:rPr>
                <w:lang w:eastAsia="ja-JP"/>
              </w:rPr>
            </w:pPr>
          </w:p>
        </w:tc>
        <w:tc>
          <w:tcPr>
            <w:tcW w:w="1134" w:type="dxa"/>
          </w:tcPr>
          <w:p>
            <w:pPr>
              <w:pStyle w:val="62"/>
              <w:keepNext w:val="0"/>
              <w:keepLines w:val="0"/>
              <w:widowControl w:val="0"/>
              <w:rPr>
                <w:lang w:eastAsia="ja-JP"/>
              </w:rPr>
            </w:pPr>
            <w:r>
              <w:rPr>
                <w:lang w:eastAsia="zh-CN"/>
              </w:rPr>
              <w:t>-</w:t>
            </w:r>
          </w:p>
        </w:tc>
        <w:tc>
          <w:tcPr>
            <w:tcW w:w="1134" w:type="dxa"/>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2" w:type="dxa"/>
          </w:tcPr>
          <w:p>
            <w:pPr>
              <w:pStyle w:val="63"/>
              <w:keepNext w:val="0"/>
              <w:keepLines w:val="0"/>
              <w:widowControl w:val="0"/>
              <w:ind w:left="400" w:leftChars="200"/>
              <w:rPr>
                <w:rFonts w:cs="Arial"/>
                <w:bCs/>
                <w:szCs w:val="18"/>
                <w:lang w:eastAsia="ja-JP"/>
              </w:rPr>
            </w:pPr>
            <w:r>
              <w:rPr>
                <w:rFonts w:cs="Arial"/>
                <w:bCs/>
                <w:szCs w:val="18"/>
                <w:lang w:eastAsia="ja-JP"/>
              </w:rPr>
              <w:t>&gt;&gt;&gt;&gt;SSB Index</w:t>
            </w:r>
          </w:p>
        </w:tc>
        <w:tc>
          <w:tcPr>
            <w:tcW w:w="1134" w:type="dxa"/>
          </w:tcPr>
          <w:p>
            <w:pPr>
              <w:pStyle w:val="63"/>
              <w:keepNext w:val="0"/>
              <w:keepLines w:val="0"/>
              <w:widowControl w:val="0"/>
            </w:pPr>
            <w:r>
              <w:t>M</w:t>
            </w:r>
          </w:p>
        </w:tc>
        <w:tc>
          <w:tcPr>
            <w:tcW w:w="1134" w:type="dxa"/>
          </w:tcPr>
          <w:p>
            <w:pPr>
              <w:pStyle w:val="63"/>
              <w:keepNext w:val="0"/>
              <w:keepLines w:val="0"/>
              <w:widowControl w:val="0"/>
              <w:rPr>
                <w:lang w:eastAsia="ja-JP"/>
              </w:rPr>
            </w:pPr>
          </w:p>
        </w:tc>
        <w:tc>
          <w:tcPr>
            <w:tcW w:w="1417" w:type="dxa"/>
          </w:tcPr>
          <w:p>
            <w:pPr>
              <w:pStyle w:val="63"/>
              <w:keepNext w:val="0"/>
              <w:keepLines w:val="0"/>
              <w:widowControl w:val="0"/>
              <w:rPr>
                <w:rFonts w:eastAsia="Malgun Gothic"/>
                <w:szCs w:val="18"/>
              </w:rPr>
            </w:pPr>
            <w:r>
              <w:rPr>
                <w:rFonts w:cs="Arial"/>
                <w:szCs w:val="18"/>
                <w:lang w:eastAsia="ja-JP"/>
              </w:rPr>
              <w:t>INTEGER (0..63)</w:t>
            </w:r>
          </w:p>
        </w:tc>
        <w:tc>
          <w:tcPr>
            <w:tcW w:w="1701" w:type="dxa"/>
          </w:tcPr>
          <w:p>
            <w:pPr>
              <w:pStyle w:val="63"/>
              <w:keepNext w:val="0"/>
              <w:keepLines w:val="0"/>
              <w:widowControl w:val="0"/>
              <w:rPr>
                <w:lang w:eastAsia="ja-JP"/>
              </w:rPr>
            </w:pPr>
          </w:p>
        </w:tc>
        <w:tc>
          <w:tcPr>
            <w:tcW w:w="1134" w:type="dxa"/>
          </w:tcPr>
          <w:p>
            <w:pPr>
              <w:pStyle w:val="62"/>
              <w:keepNext w:val="0"/>
              <w:keepLines w:val="0"/>
              <w:widowControl w:val="0"/>
              <w:rPr>
                <w:lang w:eastAsia="ja-JP"/>
              </w:rPr>
            </w:pPr>
            <w:r>
              <w:rPr>
                <w:lang w:eastAsia="zh-CN"/>
              </w:rPr>
              <w:t>-</w:t>
            </w:r>
          </w:p>
        </w:tc>
        <w:tc>
          <w:tcPr>
            <w:tcW w:w="1134" w:type="dxa"/>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2" w:type="dxa"/>
          </w:tcPr>
          <w:p>
            <w:pPr>
              <w:pStyle w:val="63"/>
              <w:keepNext w:val="0"/>
              <w:keepLines w:val="0"/>
              <w:widowControl w:val="0"/>
              <w:ind w:left="400" w:leftChars="200"/>
              <w:rPr>
                <w:rFonts w:cs="Arial"/>
                <w:bCs/>
                <w:szCs w:val="18"/>
                <w:lang w:eastAsia="ja-JP"/>
              </w:rPr>
            </w:pPr>
            <w:r>
              <w:rPr>
                <w:rFonts w:cs="Arial"/>
                <w:bCs/>
                <w:szCs w:val="18"/>
                <w:lang w:eastAsia="ja-JP"/>
              </w:rPr>
              <w:t>&gt;&gt;&gt;&gt;SSB Coverage State</w:t>
            </w:r>
          </w:p>
        </w:tc>
        <w:tc>
          <w:tcPr>
            <w:tcW w:w="1134" w:type="dxa"/>
          </w:tcPr>
          <w:p>
            <w:pPr>
              <w:pStyle w:val="63"/>
              <w:keepNext w:val="0"/>
              <w:keepLines w:val="0"/>
              <w:widowControl w:val="0"/>
            </w:pPr>
            <w:r>
              <w:t>M</w:t>
            </w:r>
          </w:p>
        </w:tc>
        <w:tc>
          <w:tcPr>
            <w:tcW w:w="1134" w:type="dxa"/>
          </w:tcPr>
          <w:p>
            <w:pPr>
              <w:pStyle w:val="63"/>
              <w:keepNext w:val="0"/>
              <w:keepLines w:val="0"/>
              <w:widowControl w:val="0"/>
              <w:rPr>
                <w:lang w:eastAsia="ja-JP"/>
              </w:rPr>
            </w:pPr>
          </w:p>
        </w:tc>
        <w:tc>
          <w:tcPr>
            <w:tcW w:w="1417" w:type="dxa"/>
          </w:tcPr>
          <w:p>
            <w:pPr>
              <w:pStyle w:val="63"/>
              <w:keepNext w:val="0"/>
              <w:keepLines w:val="0"/>
              <w:widowControl w:val="0"/>
              <w:rPr>
                <w:rFonts w:cs="Arial"/>
                <w:szCs w:val="18"/>
                <w:lang w:eastAsia="ja-JP"/>
              </w:rPr>
            </w:pPr>
            <w:r>
              <w:rPr>
                <w:snapToGrid w:val="0"/>
                <w:lang w:eastAsia="ja-JP"/>
              </w:rPr>
              <w:t>INTEGER (0..15, …)</w:t>
            </w:r>
          </w:p>
        </w:tc>
        <w:tc>
          <w:tcPr>
            <w:tcW w:w="1701" w:type="dxa"/>
          </w:tcPr>
          <w:p>
            <w:pPr>
              <w:pStyle w:val="63"/>
              <w:keepNext w:val="0"/>
              <w:keepLines w:val="0"/>
              <w:widowControl w:val="0"/>
            </w:pPr>
            <w:r>
              <w:rPr>
                <w:lang w:eastAsia="zh-CN"/>
              </w:rPr>
              <w:t xml:space="preserve">Value '0' indicates that the </w:t>
            </w:r>
            <w:r>
              <w:t xml:space="preserve">SS/PBCH block </w:t>
            </w:r>
            <w:r>
              <w:rPr>
                <w:lang w:eastAsia="zh-CN"/>
              </w:rPr>
              <w:t xml:space="preserve">is inactive. Other values Indicates that the </w:t>
            </w:r>
            <w:r>
              <w:t xml:space="preserve">SS/PBCH block </w:t>
            </w:r>
            <w:r>
              <w:rPr>
                <w:lang w:eastAsia="zh-CN"/>
              </w:rPr>
              <w:t xml:space="preserve">is active and also indicates the coverage configuration of the concerned </w:t>
            </w:r>
            <w:r>
              <w:t>SS/PBCH block.</w:t>
            </w:r>
          </w:p>
          <w:p>
            <w:pPr>
              <w:pStyle w:val="63"/>
              <w:keepNext w:val="0"/>
              <w:keepLines w:val="0"/>
              <w:widowControl w:val="0"/>
              <w:rPr>
                <w:lang w:eastAsia="ja-JP"/>
              </w:rPr>
            </w:pPr>
          </w:p>
        </w:tc>
        <w:tc>
          <w:tcPr>
            <w:tcW w:w="1134" w:type="dxa"/>
          </w:tcPr>
          <w:p>
            <w:pPr>
              <w:pStyle w:val="62"/>
              <w:keepNext w:val="0"/>
              <w:keepLines w:val="0"/>
              <w:widowControl w:val="0"/>
              <w:rPr>
                <w:lang w:eastAsia="zh-CN"/>
              </w:rPr>
            </w:pPr>
            <w:r>
              <w:rPr>
                <w:lang w:eastAsia="zh-CN"/>
              </w:rPr>
              <w:t>-</w:t>
            </w:r>
          </w:p>
        </w:tc>
        <w:tc>
          <w:tcPr>
            <w:tcW w:w="1134"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2" w:type="dxa"/>
          </w:tcPr>
          <w:p>
            <w:pPr>
              <w:pStyle w:val="63"/>
              <w:keepNext w:val="0"/>
              <w:keepLines w:val="0"/>
              <w:widowControl w:val="0"/>
              <w:ind w:left="200" w:leftChars="100"/>
              <w:rPr>
                <w:rFonts w:cs="Arial"/>
                <w:bCs/>
                <w:szCs w:val="18"/>
                <w:lang w:eastAsia="ja-JP"/>
              </w:rPr>
            </w:pPr>
            <w:r>
              <w:rPr>
                <w:rFonts w:hint="eastAsia" w:cs="Arial"/>
                <w:szCs w:val="18"/>
                <w:lang w:eastAsia="ja-JP"/>
              </w:rPr>
              <w:t>&gt;&gt;</w:t>
            </w:r>
            <w:r>
              <w:rPr>
                <w:rFonts w:cs="Arial"/>
                <w:szCs w:val="18"/>
                <w:lang w:eastAsia="ja-JP"/>
              </w:rPr>
              <w:t>Coverage Modification Cause</w:t>
            </w:r>
          </w:p>
        </w:tc>
        <w:tc>
          <w:tcPr>
            <w:tcW w:w="1134" w:type="dxa"/>
          </w:tcPr>
          <w:p>
            <w:pPr>
              <w:pStyle w:val="63"/>
              <w:keepNext w:val="0"/>
              <w:keepLines w:val="0"/>
              <w:widowControl w:val="0"/>
            </w:pPr>
            <w:r>
              <w:rPr>
                <w:rFonts w:cs="Arial"/>
                <w:szCs w:val="18"/>
                <w:lang w:eastAsia="zh-CN"/>
              </w:rPr>
              <w:t>O</w:t>
            </w:r>
          </w:p>
        </w:tc>
        <w:tc>
          <w:tcPr>
            <w:tcW w:w="1134" w:type="dxa"/>
          </w:tcPr>
          <w:p>
            <w:pPr>
              <w:pStyle w:val="63"/>
              <w:keepNext w:val="0"/>
              <w:keepLines w:val="0"/>
              <w:widowControl w:val="0"/>
              <w:rPr>
                <w:lang w:eastAsia="ja-JP"/>
              </w:rPr>
            </w:pPr>
          </w:p>
        </w:tc>
        <w:tc>
          <w:tcPr>
            <w:tcW w:w="1417" w:type="dxa"/>
          </w:tcPr>
          <w:p>
            <w:pPr>
              <w:pStyle w:val="63"/>
              <w:keepNext w:val="0"/>
              <w:keepLines w:val="0"/>
              <w:widowControl w:val="0"/>
              <w:rPr>
                <w:snapToGrid w:val="0"/>
                <w:lang w:eastAsia="ja-JP"/>
              </w:rPr>
            </w:pPr>
            <w:r>
              <w:rPr>
                <w:rFonts w:cs="Arial"/>
                <w:szCs w:val="18"/>
                <w:lang w:eastAsia="ja-JP"/>
              </w:rPr>
              <w:t>ENUMERATED(coverage, cell edge capacity, …, network energy saving)</w:t>
            </w:r>
          </w:p>
        </w:tc>
        <w:tc>
          <w:tcPr>
            <w:tcW w:w="1701" w:type="dxa"/>
          </w:tcPr>
          <w:p>
            <w:pPr>
              <w:pStyle w:val="63"/>
              <w:keepNext w:val="0"/>
              <w:keepLines w:val="0"/>
              <w:widowControl w:val="0"/>
              <w:rPr>
                <w:lang w:eastAsia="zh-CN"/>
              </w:rPr>
            </w:pPr>
          </w:p>
        </w:tc>
        <w:tc>
          <w:tcPr>
            <w:tcW w:w="1134" w:type="dxa"/>
          </w:tcPr>
          <w:p>
            <w:pPr>
              <w:pStyle w:val="62"/>
              <w:keepNext w:val="0"/>
              <w:keepLines w:val="0"/>
              <w:widowControl w:val="0"/>
              <w:rPr>
                <w:lang w:eastAsia="zh-CN"/>
              </w:rPr>
            </w:pPr>
            <w:r>
              <w:rPr>
                <w:bCs/>
                <w:lang w:eastAsia="zh-CN"/>
              </w:rPr>
              <w:t>YES</w:t>
            </w:r>
          </w:p>
        </w:tc>
        <w:tc>
          <w:tcPr>
            <w:tcW w:w="1134" w:type="dxa"/>
          </w:tcPr>
          <w:p>
            <w:pPr>
              <w:pStyle w:val="62"/>
              <w:keepNext w:val="0"/>
              <w:keepLines w:val="0"/>
              <w:widowControl w:val="0"/>
              <w:rPr>
                <w:lang w:eastAsia="zh-CN"/>
              </w:rPr>
            </w:pPr>
            <w:r>
              <w:rPr>
                <w:bCs/>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 w:author="CMCC" w:date="2024-09-30T13:49:39Z"/>
        </w:trPr>
        <w:tc>
          <w:tcPr>
            <w:tcW w:w="2182" w:type="dxa"/>
          </w:tcPr>
          <w:p>
            <w:pPr>
              <w:pStyle w:val="63"/>
              <w:keepNext w:val="0"/>
              <w:keepLines w:val="0"/>
              <w:widowControl w:val="0"/>
              <w:ind w:left="200" w:leftChars="100"/>
              <w:rPr>
                <w:ins w:id="28" w:author="CMCC" w:date="2024-09-30T13:49:39Z"/>
                <w:rFonts w:hint="eastAsia" w:cs="Arial"/>
                <w:szCs w:val="18"/>
                <w:lang w:eastAsia="ja-JP"/>
              </w:rPr>
            </w:pPr>
            <w:ins w:id="29" w:author="CMCC" w:date="2024-09-30T13:49:51Z">
              <w:r>
                <w:rPr>
                  <w:rFonts w:hint="eastAsia" w:cs="Arial"/>
                  <w:szCs w:val="18"/>
                  <w:lang w:eastAsia="ja-JP"/>
                </w:rPr>
                <w:t>&gt;&gt;</w:t>
              </w:r>
            </w:ins>
            <w:ins w:id="30" w:author="CMCC" w:date="2024-09-30T13:49:51Z">
              <w:r>
                <w:rPr>
                  <w:rFonts w:hint="eastAsia" w:cs="Arial"/>
                  <w:szCs w:val="18"/>
                  <w:lang w:val="en-US" w:eastAsia="zh-CN"/>
                </w:rPr>
                <w:t xml:space="preserve">Future </w:t>
              </w:r>
            </w:ins>
            <w:ins w:id="31" w:author="CMCC" w:date="2024-09-30T13:49:51Z">
              <w:r>
                <w:rPr>
                  <w:rFonts w:cs="Arial"/>
                  <w:szCs w:val="18"/>
                  <w:lang w:eastAsia="zh-CN"/>
                </w:rPr>
                <w:t xml:space="preserve">Coverage Modification </w:t>
              </w:r>
            </w:ins>
            <w:ins w:id="32" w:author="CMCC" w:date="2024-09-30T13:49:51Z">
              <w:r>
                <w:rPr>
                  <w:rFonts w:hint="eastAsia" w:cs="Arial"/>
                  <w:szCs w:val="18"/>
                  <w:lang w:val="en-US" w:eastAsia="zh-CN"/>
                </w:rPr>
                <w:t>Time</w:t>
              </w:r>
            </w:ins>
          </w:p>
        </w:tc>
        <w:tc>
          <w:tcPr>
            <w:tcW w:w="1134" w:type="dxa"/>
          </w:tcPr>
          <w:p>
            <w:pPr>
              <w:pStyle w:val="63"/>
              <w:keepNext w:val="0"/>
              <w:keepLines w:val="0"/>
              <w:widowControl w:val="0"/>
              <w:rPr>
                <w:ins w:id="33" w:author="CMCC" w:date="2024-09-30T13:49:39Z"/>
                <w:rFonts w:hint="default" w:cs="Arial"/>
                <w:szCs w:val="18"/>
                <w:lang w:val="en-US" w:eastAsia="zh-CN"/>
              </w:rPr>
            </w:pPr>
            <w:ins w:id="34" w:author="CMCC" w:date="2024-09-30T13:49:52Z">
              <w:r>
                <w:rPr>
                  <w:rFonts w:hint="eastAsia" w:cs="Arial"/>
                  <w:szCs w:val="18"/>
                  <w:lang w:val="en-US" w:eastAsia="zh-CN"/>
                </w:rPr>
                <w:t>M</w:t>
              </w:r>
            </w:ins>
          </w:p>
        </w:tc>
        <w:tc>
          <w:tcPr>
            <w:tcW w:w="1134" w:type="dxa"/>
          </w:tcPr>
          <w:p>
            <w:pPr>
              <w:pStyle w:val="63"/>
              <w:keepNext w:val="0"/>
              <w:keepLines w:val="0"/>
              <w:widowControl w:val="0"/>
              <w:rPr>
                <w:ins w:id="35" w:author="CMCC" w:date="2024-09-30T13:49:39Z"/>
                <w:lang w:eastAsia="ja-JP"/>
              </w:rPr>
            </w:pPr>
          </w:p>
        </w:tc>
        <w:tc>
          <w:tcPr>
            <w:tcW w:w="1417" w:type="dxa"/>
          </w:tcPr>
          <w:p>
            <w:pPr>
              <w:pStyle w:val="63"/>
              <w:keepNext w:val="0"/>
              <w:keepLines w:val="0"/>
              <w:widowControl w:val="0"/>
              <w:rPr>
                <w:ins w:id="36" w:author="CMCC" w:date="2024-09-30T13:49:39Z"/>
                <w:rFonts w:hint="default" w:cs="Arial" w:eastAsiaTheme="minorEastAsia"/>
                <w:szCs w:val="18"/>
                <w:lang w:val="en-US" w:eastAsia="zh-CN"/>
              </w:rPr>
            </w:pPr>
            <w:ins w:id="37" w:author="CMCC" w:date="2024-09-30T13:49:57Z">
              <w:r>
                <w:rPr>
                  <w:rFonts w:hint="eastAsia" w:cs="Arial"/>
                  <w:szCs w:val="18"/>
                  <w:lang w:val="en-US" w:eastAsia="zh-CN"/>
                </w:rPr>
                <w:t>FFS</w:t>
              </w:r>
            </w:ins>
          </w:p>
        </w:tc>
        <w:tc>
          <w:tcPr>
            <w:tcW w:w="1701" w:type="dxa"/>
          </w:tcPr>
          <w:p>
            <w:pPr>
              <w:pStyle w:val="63"/>
              <w:keepNext w:val="0"/>
              <w:keepLines w:val="0"/>
              <w:widowControl w:val="0"/>
              <w:rPr>
                <w:ins w:id="38" w:author="CMCC" w:date="2024-09-30T13:49:39Z"/>
                <w:lang w:eastAsia="zh-CN"/>
              </w:rPr>
            </w:pPr>
            <w:ins w:id="39" w:author="CMCC" w:date="2024-09-30T13:50:03Z">
              <w:r>
                <w:rPr>
                  <w:rFonts w:hint="eastAsia" w:cs="Arial"/>
                  <w:szCs w:val="18"/>
                  <w:lang w:val="en-US" w:eastAsia="zh-CN"/>
                </w:rPr>
                <w:t>Indicates the time in point of future coverage state to be applied</w:t>
              </w:r>
            </w:ins>
          </w:p>
        </w:tc>
        <w:tc>
          <w:tcPr>
            <w:tcW w:w="1134" w:type="dxa"/>
          </w:tcPr>
          <w:p>
            <w:pPr>
              <w:pStyle w:val="62"/>
              <w:keepNext w:val="0"/>
              <w:keepLines w:val="0"/>
              <w:widowControl w:val="0"/>
              <w:rPr>
                <w:ins w:id="40" w:author="CMCC" w:date="2024-09-30T13:49:39Z"/>
                <w:rFonts w:hint="default"/>
                <w:bCs/>
                <w:lang w:val="en-US" w:eastAsia="zh-CN"/>
              </w:rPr>
            </w:pPr>
            <w:ins w:id="41" w:author="CMCC" w:date="2024-09-30T13:50:06Z">
              <w:r>
                <w:rPr>
                  <w:rFonts w:hint="eastAsia"/>
                  <w:bCs/>
                  <w:lang w:val="en-US" w:eastAsia="zh-CN"/>
                </w:rPr>
                <w:t>YE</w:t>
              </w:r>
            </w:ins>
            <w:ins w:id="42" w:author="CMCC" w:date="2024-09-30T13:50:07Z">
              <w:r>
                <w:rPr>
                  <w:rFonts w:hint="eastAsia"/>
                  <w:bCs/>
                  <w:lang w:val="en-US" w:eastAsia="zh-CN"/>
                </w:rPr>
                <w:t>S</w:t>
              </w:r>
            </w:ins>
          </w:p>
        </w:tc>
        <w:tc>
          <w:tcPr>
            <w:tcW w:w="1134" w:type="dxa"/>
          </w:tcPr>
          <w:p>
            <w:pPr>
              <w:pStyle w:val="62"/>
              <w:keepNext w:val="0"/>
              <w:keepLines w:val="0"/>
              <w:widowControl w:val="0"/>
              <w:rPr>
                <w:ins w:id="43" w:author="CMCC" w:date="2024-09-30T13:49:39Z"/>
                <w:rFonts w:hint="default"/>
                <w:bCs/>
                <w:lang w:val="en-US" w:eastAsia="zh-CN"/>
              </w:rPr>
            </w:pPr>
            <w:ins w:id="44" w:author="CMCC" w:date="2024-09-30T13:50:09Z">
              <w:r>
                <w:rPr>
                  <w:rFonts w:hint="eastAsia"/>
                  <w:bCs/>
                  <w:lang w:val="en-US" w:eastAsia="zh-CN"/>
                </w:rPr>
                <w:t>i</w:t>
              </w:r>
            </w:ins>
            <w:ins w:id="45" w:author="CMCC" w:date="2024-09-30T13:50:10Z">
              <w:r>
                <w:rPr>
                  <w:rFonts w:hint="eastAsia"/>
                  <w:bCs/>
                  <w:lang w:val="en-US" w:eastAsia="zh-CN"/>
                </w:rPr>
                <w:t>gnore</w:t>
              </w:r>
            </w:ins>
          </w:p>
        </w:tc>
      </w:tr>
    </w:tbl>
    <w:p>
      <w:pPr>
        <w:widowControl w:val="0"/>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1"/>
              <w:keepNext w:val="0"/>
              <w:keepLines w:val="0"/>
              <w:widowControl w:val="0"/>
            </w:pPr>
            <w:r>
              <w:t>Range bound</w:t>
            </w:r>
          </w:p>
        </w:tc>
        <w:tc>
          <w:tcPr>
            <w:tcW w:w="5670" w:type="dxa"/>
          </w:tcPr>
          <w:p>
            <w:pPr>
              <w:pStyle w:val="61"/>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maxCellingNBDU</w:t>
            </w:r>
          </w:p>
        </w:tc>
        <w:tc>
          <w:tcPr>
            <w:tcW w:w="5670" w:type="dxa"/>
          </w:tcPr>
          <w:p>
            <w:pPr>
              <w:pStyle w:val="63"/>
              <w:keepNext w:val="0"/>
              <w:keepLines w:val="0"/>
              <w:widowControl w:val="0"/>
            </w:pPr>
            <w:r>
              <w:t>Maximum numbers of cells that can be served by a gNB-DU.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maxnoofSSBAreas</w:t>
            </w:r>
          </w:p>
        </w:tc>
        <w:tc>
          <w:tcPr>
            <w:tcW w:w="5670" w:type="dxa"/>
          </w:tcPr>
          <w:p>
            <w:pPr>
              <w:pStyle w:val="63"/>
              <w:keepNext w:val="0"/>
              <w:keepLines w:val="0"/>
              <w:widowControl w:val="0"/>
            </w:pPr>
            <w:r>
              <w:t>Maximum no. SSB Areas that can be served by a NG-RAN node cell. Value is 64.</w:t>
            </w:r>
          </w:p>
        </w:tc>
      </w:tr>
    </w:tbl>
    <w:p>
      <w:pPr>
        <w:widowControl w:val="0"/>
      </w:pPr>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705054"/>
    <w:multiLevelType w:val="singleLevel"/>
    <w:tmpl w:val="FF705054"/>
    <w:lvl w:ilvl="0" w:tentative="0">
      <w:start w:val="1"/>
      <w:numFmt w:val="bullet"/>
      <w:lvlText w:val=""/>
      <w:lvlJc w:val="left"/>
      <w:pPr>
        <w:ind w:left="420" w:hanging="420"/>
      </w:pPr>
      <w:rPr>
        <w:rFonts w:hint="default" w:ascii="Wingdings" w:hAnsi="Wingdings"/>
      </w:rPr>
    </w:lvl>
  </w:abstractNum>
  <w:abstractNum w:abstractNumId="1">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7DD51762"/>
    <w:multiLevelType w:val="multilevel"/>
    <w:tmpl w:val="7DD51762"/>
    <w:lvl w:ilvl="0" w:tentative="0">
      <w:start w:val="4"/>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1"/>
  </w:num>
  <w:num w:numId="3">
    <w:abstractNumId w:val="7"/>
  </w:num>
  <w:num w:numId="4">
    <w:abstractNumId w:val="6"/>
  </w:num>
  <w:num w:numId="5">
    <w:abstractNumId w:val="2"/>
  </w:num>
  <w:num w:numId="6">
    <w:abstractNumId w:val="3"/>
  </w:num>
  <w:num w:numId="7">
    <w:abstractNumId w:val="5"/>
  </w:num>
  <w:num w:numId="8">
    <w:abstractNumId w:val="4"/>
  </w:num>
  <w:num w:numId="9">
    <w:abstractNumId w:val="9"/>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78C"/>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2C"/>
    <w:rsid w:val="000031E1"/>
    <w:rsid w:val="000034AC"/>
    <w:rsid w:val="00003519"/>
    <w:rsid w:val="00003589"/>
    <w:rsid w:val="00003666"/>
    <w:rsid w:val="000036D6"/>
    <w:rsid w:val="0000375F"/>
    <w:rsid w:val="0000380A"/>
    <w:rsid w:val="000038DD"/>
    <w:rsid w:val="00003944"/>
    <w:rsid w:val="00003A75"/>
    <w:rsid w:val="00003B37"/>
    <w:rsid w:val="00003F16"/>
    <w:rsid w:val="00004075"/>
    <w:rsid w:val="0000414E"/>
    <w:rsid w:val="00004371"/>
    <w:rsid w:val="00004394"/>
    <w:rsid w:val="000047C0"/>
    <w:rsid w:val="000048D2"/>
    <w:rsid w:val="000049B4"/>
    <w:rsid w:val="00004A30"/>
    <w:rsid w:val="00004AB5"/>
    <w:rsid w:val="00004B22"/>
    <w:rsid w:val="00004D40"/>
    <w:rsid w:val="00004F89"/>
    <w:rsid w:val="000059B8"/>
    <w:rsid w:val="00005AFE"/>
    <w:rsid w:val="00005B0B"/>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C32"/>
    <w:rsid w:val="00011D41"/>
    <w:rsid w:val="000123EF"/>
    <w:rsid w:val="00012506"/>
    <w:rsid w:val="000128CD"/>
    <w:rsid w:val="000128FC"/>
    <w:rsid w:val="0001293D"/>
    <w:rsid w:val="00012A8D"/>
    <w:rsid w:val="00012A96"/>
    <w:rsid w:val="00012AC0"/>
    <w:rsid w:val="00012AE0"/>
    <w:rsid w:val="00012B51"/>
    <w:rsid w:val="00012BAF"/>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4FF"/>
    <w:rsid w:val="000205E7"/>
    <w:rsid w:val="00020BBC"/>
    <w:rsid w:val="00020BC7"/>
    <w:rsid w:val="00020CAC"/>
    <w:rsid w:val="00020CAE"/>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311"/>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3FB7"/>
    <w:rsid w:val="00033FF5"/>
    <w:rsid w:val="00034114"/>
    <w:rsid w:val="000341A5"/>
    <w:rsid w:val="000341E4"/>
    <w:rsid w:val="0003423E"/>
    <w:rsid w:val="000342AA"/>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ADF"/>
    <w:rsid w:val="00037BDC"/>
    <w:rsid w:val="00037E41"/>
    <w:rsid w:val="00040136"/>
    <w:rsid w:val="0004020A"/>
    <w:rsid w:val="00040272"/>
    <w:rsid w:val="0004037D"/>
    <w:rsid w:val="0004047D"/>
    <w:rsid w:val="00040684"/>
    <w:rsid w:val="00040A41"/>
    <w:rsid w:val="00040B6F"/>
    <w:rsid w:val="00040BAB"/>
    <w:rsid w:val="0004107E"/>
    <w:rsid w:val="000411A8"/>
    <w:rsid w:val="000411EC"/>
    <w:rsid w:val="000412BF"/>
    <w:rsid w:val="00041520"/>
    <w:rsid w:val="000416B3"/>
    <w:rsid w:val="000418F7"/>
    <w:rsid w:val="0004192E"/>
    <w:rsid w:val="000419CF"/>
    <w:rsid w:val="000419DE"/>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1C1"/>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DD5"/>
    <w:rsid w:val="00055EA0"/>
    <w:rsid w:val="000560B5"/>
    <w:rsid w:val="0005615C"/>
    <w:rsid w:val="00056435"/>
    <w:rsid w:val="00056457"/>
    <w:rsid w:val="000564B7"/>
    <w:rsid w:val="00056543"/>
    <w:rsid w:val="00056544"/>
    <w:rsid w:val="000566BE"/>
    <w:rsid w:val="0005680E"/>
    <w:rsid w:val="000568CD"/>
    <w:rsid w:val="000569CB"/>
    <w:rsid w:val="000569DC"/>
    <w:rsid w:val="00056C70"/>
    <w:rsid w:val="0005707D"/>
    <w:rsid w:val="0005709A"/>
    <w:rsid w:val="00057367"/>
    <w:rsid w:val="0005739F"/>
    <w:rsid w:val="000574BC"/>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3A1"/>
    <w:rsid w:val="000655B0"/>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1A5"/>
    <w:rsid w:val="000674F4"/>
    <w:rsid w:val="00067514"/>
    <w:rsid w:val="000675A5"/>
    <w:rsid w:val="000675CB"/>
    <w:rsid w:val="000675CD"/>
    <w:rsid w:val="000677D6"/>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8F"/>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7F"/>
    <w:rsid w:val="000813A2"/>
    <w:rsid w:val="000813B1"/>
    <w:rsid w:val="000813BF"/>
    <w:rsid w:val="000814B1"/>
    <w:rsid w:val="000814F6"/>
    <w:rsid w:val="0008152F"/>
    <w:rsid w:val="0008177B"/>
    <w:rsid w:val="000819B7"/>
    <w:rsid w:val="00081AAD"/>
    <w:rsid w:val="000820B6"/>
    <w:rsid w:val="00082171"/>
    <w:rsid w:val="00082495"/>
    <w:rsid w:val="000829B2"/>
    <w:rsid w:val="00082B5D"/>
    <w:rsid w:val="00082CA1"/>
    <w:rsid w:val="00082F08"/>
    <w:rsid w:val="00083082"/>
    <w:rsid w:val="000831D5"/>
    <w:rsid w:val="00083219"/>
    <w:rsid w:val="000833BA"/>
    <w:rsid w:val="000836D3"/>
    <w:rsid w:val="00083C08"/>
    <w:rsid w:val="00083DB6"/>
    <w:rsid w:val="00083FE9"/>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DEC"/>
    <w:rsid w:val="00097E0C"/>
    <w:rsid w:val="00097E4E"/>
    <w:rsid w:val="00097FA4"/>
    <w:rsid w:val="000A0060"/>
    <w:rsid w:val="000A0093"/>
    <w:rsid w:val="000A01A8"/>
    <w:rsid w:val="000A036D"/>
    <w:rsid w:val="000A03A1"/>
    <w:rsid w:val="000A03FC"/>
    <w:rsid w:val="000A0789"/>
    <w:rsid w:val="000A0790"/>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ABA"/>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0D11"/>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C78"/>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5F7"/>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6DB"/>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458"/>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3A7"/>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09"/>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1F2F"/>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3FF3"/>
    <w:rsid w:val="000F400B"/>
    <w:rsid w:val="000F406A"/>
    <w:rsid w:val="000F44F5"/>
    <w:rsid w:val="000F44F9"/>
    <w:rsid w:val="000F46A3"/>
    <w:rsid w:val="000F4887"/>
    <w:rsid w:val="000F488A"/>
    <w:rsid w:val="000F4B88"/>
    <w:rsid w:val="000F4D38"/>
    <w:rsid w:val="000F4DF0"/>
    <w:rsid w:val="000F4E21"/>
    <w:rsid w:val="000F5116"/>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D8D"/>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5D5"/>
    <w:rsid w:val="00124630"/>
    <w:rsid w:val="0012467E"/>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8DA"/>
    <w:rsid w:val="001269C4"/>
    <w:rsid w:val="00126B52"/>
    <w:rsid w:val="00126CE6"/>
    <w:rsid w:val="00127CFA"/>
    <w:rsid w:val="001302BC"/>
    <w:rsid w:val="00130550"/>
    <w:rsid w:val="001308D4"/>
    <w:rsid w:val="001309FF"/>
    <w:rsid w:val="00130DD5"/>
    <w:rsid w:val="0013103C"/>
    <w:rsid w:val="001310C8"/>
    <w:rsid w:val="0013114F"/>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63E"/>
    <w:rsid w:val="00134753"/>
    <w:rsid w:val="0013477F"/>
    <w:rsid w:val="00134F99"/>
    <w:rsid w:val="00135024"/>
    <w:rsid w:val="001351CB"/>
    <w:rsid w:val="00135715"/>
    <w:rsid w:val="00135807"/>
    <w:rsid w:val="00135893"/>
    <w:rsid w:val="001359EC"/>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08F"/>
    <w:rsid w:val="001411E2"/>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7D"/>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A5"/>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5E"/>
    <w:rsid w:val="00182CA7"/>
    <w:rsid w:val="00182E16"/>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2C"/>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534"/>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CE1"/>
    <w:rsid w:val="001A7FEF"/>
    <w:rsid w:val="001B0096"/>
    <w:rsid w:val="001B016F"/>
    <w:rsid w:val="001B02A2"/>
    <w:rsid w:val="001B0366"/>
    <w:rsid w:val="001B0CCB"/>
    <w:rsid w:val="001B0CD8"/>
    <w:rsid w:val="001B10C7"/>
    <w:rsid w:val="001B1103"/>
    <w:rsid w:val="001B1122"/>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E54"/>
    <w:rsid w:val="001B2F97"/>
    <w:rsid w:val="001B3220"/>
    <w:rsid w:val="001B32CD"/>
    <w:rsid w:val="001B343A"/>
    <w:rsid w:val="001B34C6"/>
    <w:rsid w:val="001B3644"/>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B7F29"/>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68"/>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0E5E"/>
    <w:rsid w:val="001D154F"/>
    <w:rsid w:val="001D1C0A"/>
    <w:rsid w:val="001D1DDA"/>
    <w:rsid w:val="001D2358"/>
    <w:rsid w:val="001D23A7"/>
    <w:rsid w:val="001D24A9"/>
    <w:rsid w:val="001D2728"/>
    <w:rsid w:val="001D2A2C"/>
    <w:rsid w:val="001D2AA0"/>
    <w:rsid w:val="001D2FBD"/>
    <w:rsid w:val="001D30D6"/>
    <w:rsid w:val="001D33BB"/>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0FC0"/>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7FC"/>
    <w:rsid w:val="001F38F5"/>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5EF6"/>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C79"/>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0CF"/>
    <w:rsid w:val="002414C7"/>
    <w:rsid w:val="002415A2"/>
    <w:rsid w:val="002415B2"/>
    <w:rsid w:val="0024185F"/>
    <w:rsid w:val="00241AEE"/>
    <w:rsid w:val="0024207A"/>
    <w:rsid w:val="0024231A"/>
    <w:rsid w:val="00242867"/>
    <w:rsid w:val="002429D4"/>
    <w:rsid w:val="00242AE1"/>
    <w:rsid w:val="00242BB4"/>
    <w:rsid w:val="00242CC9"/>
    <w:rsid w:val="00242D3D"/>
    <w:rsid w:val="00242FBB"/>
    <w:rsid w:val="00242FFF"/>
    <w:rsid w:val="00243276"/>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ED3"/>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62"/>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33"/>
    <w:rsid w:val="00256EA2"/>
    <w:rsid w:val="00256EDD"/>
    <w:rsid w:val="00257033"/>
    <w:rsid w:val="002571A1"/>
    <w:rsid w:val="002572A4"/>
    <w:rsid w:val="002576EB"/>
    <w:rsid w:val="0025778E"/>
    <w:rsid w:val="00257821"/>
    <w:rsid w:val="00257DD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9AE"/>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1E"/>
    <w:rsid w:val="00270021"/>
    <w:rsid w:val="0027025A"/>
    <w:rsid w:val="0027041B"/>
    <w:rsid w:val="002707B0"/>
    <w:rsid w:val="00270B3B"/>
    <w:rsid w:val="00270B8D"/>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5DED"/>
    <w:rsid w:val="002760BC"/>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0FB8"/>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71A"/>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339"/>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64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6C6A"/>
    <w:rsid w:val="002B70FC"/>
    <w:rsid w:val="002B71A9"/>
    <w:rsid w:val="002B7363"/>
    <w:rsid w:val="002B73D7"/>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1D8"/>
    <w:rsid w:val="002D7733"/>
    <w:rsid w:val="002D7772"/>
    <w:rsid w:val="002D781C"/>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93F"/>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577"/>
    <w:rsid w:val="002F5738"/>
    <w:rsid w:val="002F58A6"/>
    <w:rsid w:val="002F5A76"/>
    <w:rsid w:val="002F5D3F"/>
    <w:rsid w:val="002F5FBF"/>
    <w:rsid w:val="002F5FC3"/>
    <w:rsid w:val="002F600F"/>
    <w:rsid w:val="002F6187"/>
    <w:rsid w:val="002F61E5"/>
    <w:rsid w:val="002F620A"/>
    <w:rsid w:val="002F62E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9E"/>
    <w:rsid w:val="00313CB0"/>
    <w:rsid w:val="00313F96"/>
    <w:rsid w:val="0031410B"/>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465"/>
    <w:rsid w:val="0034265B"/>
    <w:rsid w:val="00342890"/>
    <w:rsid w:val="00342B5F"/>
    <w:rsid w:val="00342B8F"/>
    <w:rsid w:val="00342E03"/>
    <w:rsid w:val="00342E9E"/>
    <w:rsid w:val="0034344A"/>
    <w:rsid w:val="0034358A"/>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D2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75"/>
    <w:rsid w:val="00356786"/>
    <w:rsid w:val="0035687A"/>
    <w:rsid w:val="003568C6"/>
    <w:rsid w:val="0035692A"/>
    <w:rsid w:val="0035692C"/>
    <w:rsid w:val="00356B87"/>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504"/>
    <w:rsid w:val="003658AA"/>
    <w:rsid w:val="0036594A"/>
    <w:rsid w:val="00365A2E"/>
    <w:rsid w:val="00365ABD"/>
    <w:rsid w:val="00365C98"/>
    <w:rsid w:val="00365D36"/>
    <w:rsid w:val="00365D6A"/>
    <w:rsid w:val="00365D84"/>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C0B"/>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8D"/>
    <w:rsid w:val="003846D8"/>
    <w:rsid w:val="00384830"/>
    <w:rsid w:val="00384975"/>
    <w:rsid w:val="003849CF"/>
    <w:rsid w:val="00384A17"/>
    <w:rsid w:val="00384B6F"/>
    <w:rsid w:val="00384BD5"/>
    <w:rsid w:val="00384C73"/>
    <w:rsid w:val="00384F03"/>
    <w:rsid w:val="003850EC"/>
    <w:rsid w:val="003850FE"/>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639"/>
    <w:rsid w:val="0039070F"/>
    <w:rsid w:val="003909F1"/>
    <w:rsid w:val="00390A1D"/>
    <w:rsid w:val="00390A7D"/>
    <w:rsid w:val="00390D27"/>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3"/>
    <w:rsid w:val="00393D78"/>
    <w:rsid w:val="00393E94"/>
    <w:rsid w:val="003941DE"/>
    <w:rsid w:val="00394292"/>
    <w:rsid w:val="003946D4"/>
    <w:rsid w:val="003947C5"/>
    <w:rsid w:val="00394AE7"/>
    <w:rsid w:val="00394F0E"/>
    <w:rsid w:val="00395470"/>
    <w:rsid w:val="0039568B"/>
    <w:rsid w:val="0039591E"/>
    <w:rsid w:val="00395B9D"/>
    <w:rsid w:val="00395CCA"/>
    <w:rsid w:val="00396123"/>
    <w:rsid w:val="00396162"/>
    <w:rsid w:val="00396207"/>
    <w:rsid w:val="003962A8"/>
    <w:rsid w:val="0039632B"/>
    <w:rsid w:val="00396354"/>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37"/>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73A"/>
    <w:rsid w:val="003B38E3"/>
    <w:rsid w:val="003B3D81"/>
    <w:rsid w:val="003B3F08"/>
    <w:rsid w:val="003B3F42"/>
    <w:rsid w:val="003B404A"/>
    <w:rsid w:val="003B4222"/>
    <w:rsid w:val="003B457B"/>
    <w:rsid w:val="003B4685"/>
    <w:rsid w:val="003B4C74"/>
    <w:rsid w:val="003B4E14"/>
    <w:rsid w:val="003B4E20"/>
    <w:rsid w:val="003B51C5"/>
    <w:rsid w:val="003B52C4"/>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0F8"/>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66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0F"/>
    <w:rsid w:val="003D522A"/>
    <w:rsid w:val="003D5463"/>
    <w:rsid w:val="003D5601"/>
    <w:rsid w:val="003D58A4"/>
    <w:rsid w:val="003D5A5A"/>
    <w:rsid w:val="003D5A87"/>
    <w:rsid w:val="003D5B55"/>
    <w:rsid w:val="003D5BE6"/>
    <w:rsid w:val="003D5D8A"/>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0EA"/>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0FF"/>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8B"/>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4E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6E3"/>
    <w:rsid w:val="004277F3"/>
    <w:rsid w:val="0042782B"/>
    <w:rsid w:val="00427AA0"/>
    <w:rsid w:val="00427BDA"/>
    <w:rsid w:val="00427C23"/>
    <w:rsid w:val="00427C3A"/>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C3A"/>
    <w:rsid w:val="00432D92"/>
    <w:rsid w:val="00432F81"/>
    <w:rsid w:val="0043325C"/>
    <w:rsid w:val="0043334F"/>
    <w:rsid w:val="0043381A"/>
    <w:rsid w:val="004338E4"/>
    <w:rsid w:val="00433C05"/>
    <w:rsid w:val="00433C6E"/>
    <w:rsid w:val="00433E4C"/>
    <w:rsid w:val="00433F38"/>
    <w:rsid w:val="004344A2"/>
    <w:rsid w:val="004344A3"/>
    <w:rsid w:val="0043483B"/>
    <w:rsid w:val="004349B3"/>
    <w:rsid w:val="004349BF"/>
    <w:rsid w:val="00434CED"/>
    <w:rsid w:val="0043523D"/>
    <w:rsid w:val="0043557C"/>
    <w:rsid w:val="00435589"/>
    <w:rsid w:val="00435700"/>
    <w:rsid w:val="00435AFE"/>
    <w:rsid w:val="00435EE5"/>
    <w:rsid w:val="00435EE6"/>
    <w:rsid w:val="00435FFE"/>
    <w:rsid w:val="00436084"/>
    <w:rsid w:val="0043608F"/>
    <w:rsid w:val="0043617B"/>
    <w:rsid w:val="004364A7"/>
    <w:rsid w:val="004364E7"/>
    <w:rsid w:val="00436637"/>
    <w:rsid w:val="0043665F"/>
    <w:rsid w:val="0043674D"/>
    <w:rsid w:val="00436F0E"/>
    <w:rsid w:val="00436FF1"/>
    <w:rsid w:val="00437055"/>
    <w:rsid w:val="00437074"/>
    <w:rsid w:val="004370E4"/>
    <w:rsid w:val="0043737D"/>
    <w:rsid w:val="00437423"/>
    <w:rsid w:val="004374A4"/>
    <w:rsid w:val="004377F9"/>
    <w:rsid w:val="0043796D"/>
    <w:rsid w:val="00437FB8"/>
    <w:rsid w:val="004400E0"/>
    <w:rsid w:val="00440671"/>
    <w:rsid w:val="0044082B"/>
    <w:rsid w:val="00441555"/>
    <w:rsid w:val="0044184A"/>
    <w:rsid w:val="00441872"/>
    <w:rsid w:val="004418CE"/>
    <w:rsid w:val="004419C5"/>
    <w:rsid w:val="00441D21"/>
    <w:rsid w:val="00441F07"/>
    <w:rsid w:val="00442533"/>
    <w:rsid w:val="00442792"/>
    <w:rsid w:val="004428FC"/>
    <w:rsid w:val="00442A28"/>
    <w:rsid w:val="00442A46"/>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926"/>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83"/>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0A5"/>
    <w:rsid w:val="004531B5"/>
    <w:rsid w:val="0045327D"/>
    <w:rsid w:val="00453341"/>
    <w:rsid w:val="00453490"/>
    <w:rsid w:val="00453748"/>
    <w:rsid w:val="00453779"/>
    <w:rsid w:val="00453904"/>
    <w:rsid w:val="004539BB"/>
    <w:rsid w:val="00453E63"/>
    <w:rsid w:val="00454127"/>
    <w:rsid w:val="0045412F"/>
    <w:rsid w:val="00454144"/>
    <w:rsid w:val="004543D1"/>
    <w:rsid w:val="00454585"/>
    <w:rsid w:val="004545C3"/>
    <w:rsid w:val="0045477C"/>
    <w:rsid w:val="00454DF1"/>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2E4"/>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AD"/>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4D2"/>
    <w:rsid w:val="0048253A"/>
    <w:rsid w:val="00482586"/>
    <w:rsid w:val="00482734"/>
    <w:rsid w:val="004828EE"/>
    <w:rsid w:val="00482947"/>
    <w:rsid w:val="0048294A"/>
    <w:rsid w:val="00482CB2"/>
    <w:rsid w:val="00482D59"/>
    <w:rsid w:val="00482DF5"/>
    <w:rsid w:val="00483261"/>
    <w:rsid w:val="0048359C"/>
    <w:rsid w:val="00483627"/>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131"/>
    <w:rsid w:val="00485413"/>
    <w:rsid w:val="0048544F"/>
    <w:rsid w:val="00485457"/>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B9D"/>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8FE"/>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BC0"/>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8D7"/>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5A"/>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3B"/>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BDC"/>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2E2"/>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4C"/>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2D14"/>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C3D"/>
    <w:rsid w:val="00504DD7"/>
    <w:rsid w:val="00504E84"/>
    <w:rsid w:val="00504F79"/>
    <w:rsid w:val="00505275"/>
    <w:rsid w:val="0050556B"/>
    <w:rsid w:val="0050562D"/>
    <w:rsid w:val="005057AD"/>
    <w:rsid w:val="005058E1"/>
    <w:rsid w:val="00505C86"/>
    <w:rsid w:val="00505F1E"/>
    <w:rsid w:val="005060D5"/>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9F9"/>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73D"/>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0DD6"/>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3CAA"/>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778"/>
    <w:rsid w:val="00532C80"/>
    <w:rsid w:val="00532DAA"/>
    <w:rsid w:val="00532DAD"/>
    <w:rsid w:val="00532F44"/>
    <w:rsid w:val="005330A5"/>
    <w:rsid w:val="005331EC"/>
    <w:rsid w:val="00533543"/>
    <w:rsid w:val="00533621"/>
    <w:rsid w:val="0053369E"/>
    <w:rsid w:val="005338E8"/>
    <w:rsid w:val="00533B87"/>
    <w:rsid w:val="00533BC0"/>
    <w:rsid w:val="00533CCC"/>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29D"/>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81"/>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53"/>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88A"/>
    <w:rsid w:val="0057194C"/>
    <w:rsid w:val="00572084"/>
    <w:rsid w:val="00572177"/>
    <w:rsid w:val="005722C7"/>
    <w:rsid w:val="00572316"/>
    <w:rsid w:val="00572379"/>
    <w:rsid w:val="0057237F"/>
    <w:rsid w:val="005723B4"/>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77"/>
    <w:rsid w:val="005743E8"/>
    <w:rsid w:val="005744C5"/>
    <w:rsid w:val="00574513"/>
    <w:rsid w:val="00574620"/>
    <w:rsid w:val="005747DA"/>
    <w:rsid w:val="00574924"/>
    <w:rsid w:val="00574AE1"/>
    <w:rsid w:val="00574B77"/>
    <w:rsid w:val="00574C9D"/>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0A7"/>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0FCF"/>
    <w:rsid w:val="00581225"/>
    <w:rsid w:val="005814A6"/>
    <w:rsid w:val="00581609"/>
    <w:rsid w:val="00581780"/>
    <w:rsid w:val="00581830"/>
    <w:rsid w:val="005818F5"/>
    <w:rsid w:val="00581994"/>
    <w:rsid w:val="00581BC8"/>
    <w:rsid w:val="00581ED4"/>
    <w:rsid w:val="00581F37"/>
    <w:rsid w:val="00581FD3"/>
    <w:rsid w:val="00581FE2"/>
    <w:rsid w:val="005826FD"/>
    <w:rsid w:val="005828C2"/>
    <w:rsid w:val="005829C8"/>
    <w:rsid w:val="005829DC"/>
    <w:rsid w:val="00582B0E"/>
    <w:rsid w:val="00582E7F"/>
    <w:rsid w:val="00582FEE"/>
    <w:rsid w:val="005832A9"/>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03D"/>
    <w:rsid w:val="00586340"/>
    <w:rsid w:val="005863AE"/>
    <w:rsid w:val="00586449"/>
    <w:rsid w:val="00586B7E"/>
    <w:rsid w:val="00586D34"/>
    <w:rsid w:val="00586F12"/>
    <w:rsid w:val="00587198"/>
    <w:rsid w:val="0058741A"/>
    <w:rsid w:val="0058751F"/>
    <w:rsid w:val="0058772B"/>
    <w:rsid w:val="00587743"/>
    <w:rsid w:val="00587875"/>
    <w:rsid w:val="00587A60"/>
    <w:rsid w:val="00587D56"/>
    <w:rsid w:val="00587F7C"/>
    <w:rsid w:val="0059003B"/>
    <w:rsid w:val="0059004C"/>
    <w:rsid w:val="0059046D"/>
    <w:rsid w:val="005905BC"/>
    <w:rsid w:val="00590601"/>
    <w:rsid w:val="00590A4E"/>
    <w:rsid w:val="00590A5F"/>
    <w:rsid w:val="00590AD6"/>
    <w:rsid w:val="00590EFA"/>
    <w:rsid w:val="00590F02"/>
    <w:rsid w:val="00590F94"/>
    <w:rsid w:val="0059128B"/>
    <w:rsid w:val="005912E7"/>
    <w:rsid w:val="005915E8"/>
    <w:rsid w:val="0059162E"/>
    <w:rsid w:val="00592244"/>
    <w:rsid w:val="0059229B"/>
    <w:rsid w:val="0059265A"/>
    <w:rsid w:val="0059270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482"/>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552"/>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139"/>
    <w:rsid w:val="005B018C"/>
    <w:rsid w:val="005B0236"/>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7C4"/>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3B7"/>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2D51"/>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D4E"/>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DF0"/>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4AE"/>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7C8"/>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6D5F"/>
    <w:rsid w:val="00637057"/>
    <w:rsid w:val="006370C8"/>
    <w:rsid w:val="00637311"/>
    <w:rsid w:val="00637369"/>
    <w:rsid w:val="00637917"/>
    <w:rsid w:val="006379EA"/>
    <w:rsid w:val="00637A78"/>
    <w:rsid w:val="00637A85"/>
    <w:rsid w:val="00637B2F"/>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45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05"/>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8B0"/>
    <w:rsid w:val="00654B12"/>
    <w:rsid w:val="00655078"/>
    <w:rsid w:val="006550B8"/>
    <w:rsid w:val="0065510F"/>
    <w:rsid w:val="00655156"/>
    <w:rsid w:val="006551DB"/>
    <w:rsid w:val="006551E5"/>
    <w:rsid w:val="006553A4"/>
    <w:rsid w:val="0065542D"/>
    <w:rsid w:val="0065559E"/>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05E"/>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C55"/>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3FE8"/>
    <w:rsid w:val="006841D0"/>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87D"/>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44"/>
    <w:rsid w:val="0069697E"/>
    <w:rsid w:val="006969B6"/>
    <w:rsid w:val="00696A25"/>
    <w:rsid w:val="00696C58"/>
    <w:rsid w:val="00696D27"/>
    <w:rsid w:val="00696D91"/>
    <w:rsid w:val="00696DBA"/>
    <w:rsid w:val="006970CE"/>
    <w:rsid w:val="0069713C"/>
    <w:rsid w:val="00697305"/>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4"/>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3AB"/>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651"/>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285"/>
    <w:rsid w:val="006E13D1"/>
    <w:rsid w:val="006E145D"/>
    <w:rsid w:val="006E154F"/>
    <w:rsid w:val="006E165D"/>
    <w:rsid w:val="006E17B1"/>
    <w:rsid w:val="006E17C4"/>
    <w:rsid w:val="006E1BC7"/>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C7F"/>
    <w:rsid w:val="006E2D6B"/>
    <w:rsid w:val="006E2ECC"/>
    <w:rsid w:val="006E2FB0"/>
    <w:rsid w:val="006E3717"/>
    <w:rsid w:val="006E3B2D"/>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0B"/>
    <w:rsid w:val="00700823"/>
    <w:rsid w:val="007008FC"/>
    <w:rsid w:val="00700C21"/>
    <w:rsid w:val="00700C50"/>
    <w:rsid w:val="00700C70"/>
    <w:rsid w:val="00700E9F"/>
    <w:rsid w:val="00700EEE"/>
    <w:rsid w:val="007015A6"/>
    <w:rsid w:val="0070161C"/>
    <w:rsid w:val="007016FD"/>
    <w:rsid w:val="00701707"/>
    <w:rsid w:val="00701E0E"/>
    <w:rsid w:val="00701ED0"/>
    <w:rsid w:val="00702182"/>
    <w:rsid w:val="007022C6"/>
    <w:rsid w:val="00702301"/>
    <w:rsid w:val="0070250E"/>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0AE"/>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0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BEE"/>
    <w:rsid w:val="00715DA6"/>
    <w:rsid w:val="00715F01"/>
    <w:rsid w:val="007160DF"/>
    <w:rsid w:val="007167DA"/>
    <w:rsid w:val="00716B0C"/>
    <w:rsid w:val="00716C57"/>
    <w:rsid w:val="00716D24"/>
    <w:rsid w:val="00716DC1"/>
    <w:rsid w:val="0071705B"/>
    <w:rsid w:val="00717412"/>
    <w:rsid w:val="0071742A"/>
    <w:rsid w:val="007174A8"/>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C3E"/>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03E"/>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5CF"/>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6D7B"/>
    <w:rsid w:val="007471E7"/>
    <w:rsid w:val="00747299"/>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710"/>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1DD"/>
    <w:rsid w:val="00763300"/>
    <w:rsid w:val="007634C4"/>
    <w:rsid w:val="00763509"/>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2EF"/>
    <w:rsid w:val="00772389"/>
    <w:rsid w:val="00772573"/>
    <w:rsid w:val="00772574"/>
    <w:rsid w:val="0077272D"/>
    <w:rsid w:val="007727F6"/>
    <w:rsid w:val="00772C84"/>
    <w:rsid w:val="00772F70"/>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661"/>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AD0"/>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378"/>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389"/>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4D0"/>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C1E"/>
    <w:rsid w:val="007B1D16"/>
    <w:rsid w:val="007B213B"/>
    <w:rsid w:val="007B2680"/>
    <w:rsid w:val="007B29CF"/>
    <w:rsid w:val="007B2A4B"/>
    <w:rsid w:val="007B2BFF"/>
    <w:rsid w:val="007B2EF8"/>
    <w:rsid w:val="007B2FED"/>
    <w:rsid w:val="007B3297"/>
    <w:rsid w:val="007B338B"/>
    <w:rsid w:val="007B3AA7"/>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08"/>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6D"/>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6FB4"/>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32"/>
    <w:rsid w:val="007E2FCF"/>
    <w:rsid w:val="007E333E"/>
    <w:rsid w:val="007E3464"/>
    <w:rsid w:val="007E38F3"/>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E18"/>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DEB"/>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BBD"/>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11"/>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724"/>
    <w:rsid w:val="0081681A"/>
    <w:rsid w:val="008168CC"/>
    <w:rsid w:val="00816B93"/>
    <w:rsid w:val="00816C95"/>
    <w:rsid w:val="00816FF7"/>
    <w:rsid w:val="008171B2"/>
    <w:rsid w:val="008172B0"/>
    <w:rsid w:val="008172B3"/>
    <w:rsid w:val="00817314"/>
    <w:rsid w:val="0081753D"/>
    <w:rsid w:val="008177BD"/>
    <w:rsid w:val="00817832"/>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2C5"/>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78E"/>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6C4"/>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08"/>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4FD"/>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CC2"/>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3E9"/>
    <w:rsid w:val="00882468"/>
    <w:rsid w:val="008824BE"/>
    <w:rsid w:val="0088250C"/>
    <w:rsid w:val="0088257B"/>
    <w:rsid w:val="008825D9"/>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0C5"/>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0F3"/>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211"/>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1DC5"/>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4B"/>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0B"/>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79F"/>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C4C"/>
    <w:rsid w:val="008C0F0E"/>
    <w:rsid w:val="008C0FDD"/>
    <w:rsid w:val="008C1116"/>
    <w:rsid w:val="008C13D5"/>
    <w:rsid w:val="008C16BE"/>
    <w:rsid w:val="008C178C"/>
    <w:rsid w:val="008C185A"/>
    <w:rsid w:val="008C1A07"/>
    <w:rsid w:val="008C1B02"/>
    <w:rsid w:val="008C1D1B"/>
    <w:rsid w:val="008C1D50"/>
    <w:rsid w:val="008C1E1B"/>
    <w:rsid w:val="008C1EE7"/>
    <w:rsid w:val="008C1FB6"/>
    <w:rsid w:val="008C200C"/>
    <w:rsid w:val="008C20F0"/>
    <w:rsid w:val="008C233E"/>
    <w:rsid w:val="008C26EE"/>
    <w:rsid w:val="008C2974"/>
    <w:rsid w:val="008C30CA"/>
    <w:rsid w:val="008C30DF"/>
    <w:rsid w:val="008C3496"/>
    <w:rsid w:val="008C37B7"/>
    <w:rsid w:val="008C39A5"/>
    <w:rsid w:val="008C39BB"/>
    <w:rsid w:val="008C3B5D"/>
    <w:rsid w:val="008C3BE8"/>
    <w:rsid w:val="008C426A"/>
    <w:rsid w:val="008C48AB"/>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5AE"/>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B7A"/>
    <w:rsid w:val="008D6F38"/>
    <w:rsid w:val="008D6FD9"/>
    <w:rsid w:val="008D70DE"/>
    <w:rsid w:val="008D724B"/>
    <w:rsid w:val="008D73FE"/>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4EC"/>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810"/>
    <w:rsid w:val="008E192B"/>
    <w:rsid w:val="008E199B"/>
    <w:rsid w:val="008E19C4"/>
    <w:rsid w:val="008E1A31"/>
    <w:rsid w:val="008E1A65"/>
    <w:rsid w:val="008E1B17"/>
    <w:rsid w:val="008E1B93"/>
    <w:rsid w:val="008E1C1E"/>
    <w:rsid w:val="008E1FF6"/>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6AA"/>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288"/>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55C"/>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ED7"/>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96"/>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DCD"/>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A47"/>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65A"/>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4B3"/>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480"/>
    <w:rsid w:val="009544EA"/>
    <w:rsid w:val="009544F9"/>
    <w:rsid w:val="00954748"/>
    <w:rsid w:val="00954956"/>
    <w:rsid w:val="00954D4A"/>
    <w:rsid w:val="00954DDC"/>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DC6"/>
    <w:rsid w:val="00957E9B"/>
    <w:rsid w:val="00957ED2"/>
    <w:rsid w:val="0096027B"/>
    <w:rsid w:val="00960298"/>
    <w:rsid w:val="00960465"/>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2C7"/>
    <w:rsid w:val="00967752"/>
    <w:rsid w:val="009678A1"/>
    <w:rsid w:val="00967992"/>
    <w:rsid w:val="00967A97"/>
    <w:rsid w:val="00967CC1"/>
    <w:rsid w:val="00967D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7CA"/>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DD4"/>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93B"/>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CE5"/>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0A12"/>
    <w:rsid w:val="0099108D"/>
    <w:rsid w:val="0099109A"/>
    <w:rsid w:val="00991253"/>
    <w:rsid w:val="0099129F"/>
    <w:rsid w:val="0099138A"/>
    <w:rsid w:val="00991431"/>
    <w:rsid w:val="00991467"/>
    <w:rsid w:val="0099171A"/>
    <w:rsid w:val="0099193C"/>
    <w:rsid w:val="00991A84"/>
    <w:rsid w:val="00991B5A"/>
    <w:rsid w:val="00991C73"/>
    <w:rsid w:val="00991E31"/>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96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6F8C"/>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1CA5"/>
    <w:rsid w:val="009D22F4"/>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E56"/>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B28"/>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BA9"/>
    <w:rsid w:val="009E3D16"/>
    <w:rsid w:val="009E3F09"/>
    <w:rsid w:val="009E4111"/>
    <w:rsid w:val="009E413A"/>
    <w:rsid w:val="009E4263"/>
    <w:rsid w:val="009E4525"/>
    <w:rsid w:val="009E45B2"/>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334"/>
    <w:rsid w:val="00A014A5"/>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CF9"/>
    <w:rsid w:val="00A10E3E"/>
    <w:rsid w:val="00A10F7A"/>
    <w:rsid w:val="00A11209"/>
    <w:rsid w:val="00A11611"/>
    <w:rsid w:val="00A11843"/>
    <w:rsid w:val="00A11D87"/>
    <w:rsid w:val="00A11E72"/>
    <w:rsid w:val="00A120C6"/>
    <w:rsid w:val="00A1217E"/>
    <w:rsid w:val="00A12324"/>
    <w:rsid w:val="00A12B6A"/>
    <w:rsid w:val="00A12DF5"/>
    <w:rsid w:val="00A12E43"/>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58FD"/>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099"/>
    <w:rsid w:val="00A312DB"/>
    <w:rsid w:val="00A319BE"/>
    <w:rsid w:val="00A31A0A"/>
    <w:rsid w:val="00A31D43"/>
    <w:rsid w:val="00A31FF3"/>
    <w:rsid w:val="00A32078"/>
    <w:rsid w:val="00A32126"/>
    <w:rsid w:val="00A323E1"/>
    <w:rsid w:val="00A327B3"/>
    <w:rsid w:val="00A32905"/>
    <w:rsid w:val="00A329BC"/>
    <w:rsid w:val="00A329C2"/>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CB"/>
    <w:rsid w:val="00A41195"/>
    <w:rsid w:val="00A412DA"/>
    <w:rsid w:val="00A412F3"/>
    <w:rsid w:val="00A413A5"/>
    <w:rsid w:val="00A41627"/>
    <w:rsid w:val="00A41634"/>
    <w:rsid w:val="00A41763"/>
    <w:rsid w:val="00A417CC"/>
    <w:rsid w:val="00A41896"/>
    <w:rsid w:val="00A41E4C"/>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64C"/>
    <w:rsid w:val="00A437D6"/>
    <w:rsid w:val="00A43B1B"/>
    <w:rsid w:val="00A43B3D"/>
    <w:rsid w:val="00A43DBC"/>
    <w:rsid w:val="00A43DD4"/>
    <w:rsid w:val="00A43E7D"/>
    <w:rsid w:val="00A440FC"/>
    <w:rsid w:val="00A4415B"/>
    <w:rsid w:val="00A44279"/>
    <w:rsid w:val="00A44310"/>
    <w:rsid w:val="00A44356"/>
    <w:rsid w:val="00A445FF"/>
    <w:rsid w:val="00A446E7"/>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7E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722"/>
    <w:rsid w:val="00A61F74"/>
    <w:rsid w:val="00A620E0"/>
    <w:rsid w:val="00A620F4"/>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269"/>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C58"/>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1A"/>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16"/>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2F3"/>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8FF"/>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4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8"/>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503A"/>
    <w:rsid w:val="00AD5106"/>
    <w:rsid w:val="00AD51B6"/>
    <w:rsid w:val="00AD550D"/>
    <w:rsid w:val="00AD5751"/>
    <w:rsid w:val="00AD57CE"/>
    <w:rsid w:val="00AD59E2"/>
    <w:rsid w:val="00AD5A15"/>
    <w:rsid w:val="00AD5A5A"/>
    <w:rsid w:val="00AD5A77"/>
    <w:rsid w:val="00AD5AC2"/>
    <w:rsid w:val="00AD5B09"/>
    <w:rsid w:val="00AD5B37"/>
    <w:rsid w:val="00AD5C88"/>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DED"/>
    <w:rsid w:val="00AE700E"/>
    <w:rsid w:val="00AE704E"/>
    <w:rsid w:val="00AE70F1"/>
    <w:rsid w:val="00AE7281"/>
    <w:rsid w:val="00AE7500"/>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E2A"/>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1DEC"/>
    <w:rsid w:val="00B02028"/>
    <w:rsid w:val="00B020C1"/>
    <w:rsid w:val="00B02215"/>
    <w:rsid w:val="00B02258"/>
    <w:rsid w:val="00B026D7"/>
    <w:rsid w:val="00B0288F"/>
    <w:rsid w:val="00B02919"/>
    <w:rsid w:val="00B02A1A"/>
    <w:rsid w:val="00B02DA8"/>
    <w:rsid w:val="00B02F89"/>
    <w:rsid w:val="00B034CA"/>
    <w:rsid w:val="00B0355D"/>
    <w:rsid w:val="00B03A2E"/>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52E"/>
    <w:rsid w:val="00B16616"/>
    <w:rsid w:val="00B16873"/>
    <w:rsid w:val="00B168D9"/>
    <w:rsid w:val="00B169DE"/>
    <w:rsid w:val="00B16A28"/>
    <w:rsid w:val="00B16B70"/>
    <w:rsid w:val="00B16CDF"/>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C9F"/>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5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2E28"/>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33"/>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E0"/>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139"/>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EB"/>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88C"/>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16"/>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3174"/>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B2E"/>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37"/>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086"/>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F11"/>
    <w:rsid w:val="00BB4213"/>
    <w:rsid w:val="00BB424D"/>
    <w:rsid w:val="00BB4355"/>
    <w:rsid w:val="00BB4404"/>
    <w:rsid w:val="00BB4418"/>
    <w:rsid w:val="00BB4590"/>
    <w:rsid w:val="00BB462B"/>
    <w:rsid w:val="00BB466A"/>
    <w:rsid w:val="00BB4767"/>
    <w:rsid w:val="00BB48F5"/>
    <w:rsid w:val="00BB4BD9"/>
    <w:rsid w:val="00BB4BEE"/>
    <w:rsid w:val="00BB4D80"/>
    <w:rsid w:val="00BB4DE4"/>
    <w:rsid w:val="00BB5026"/>
    <w:rsid w:val="00BB5040"/>
    <w:rsid w:val="00BB5063"/>
    <w:rsid w:val="00BB5115"/>
    <w:rsid w:val="00BB52C6"/>
    <w:rsid w:val="00BB53ED"/>
    <w:rsid w:val="00BB5473"/>
    <w:rsid w:val="00BB54A8"/>
    <w:rsid w:val="00BB5638"/>
    <w:rsid w:val="00BB5683"/>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5F"/>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DAC"/>
    <w:rsid w:val="00BC2F9D"/>
    <w:rsid w:val="00BC307B"/>
    <w:rsid w:val="00BC3095"/>
    <w:rsid w:val="00BC311C"/>
    <w:rsid w:val="00BC3125"/>
    <w:rsid w:val="00BC31C6"/>
    <w:rsid w:val="00BC36FE"/>
    <w:rsid w:val="00BC392D"/>
    <w:rsid w:val="00BC3ABF"/>
    <w:rsid w:val="00BC3E47"/>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3C"/>
    <w:rsid w:val="00BC5E9B"/>
    <w:rsid w:val="00BC64E9"/>
    <w:rsid w:val="00BC652B"/>
    <w:rsid w:val="00BC6641"/>
    <w:rsid w:val="00BC6664"/>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84B"/>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EA"/>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BE9"/>
    <w:rsid w:val="00BE7C40"/>
    <w:rsid w:val="00BE7DF5"/>
    <w:rsid w:val="00BE7E6E"/>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3E"/>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1D"/>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CB1"/>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1CA"/>
    <w:rsid w:val="00C1563A"/>
    <w:rsid w:val="00C156C4"/>
    <w:rsid w:val="00C15863"/>
    <w:rsid w:val="00C15A79"/>
    <w:rsid w:val="00C15A82"/>
    <w:rsid w:val="00C15B16"/>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14"/>
    <w:rsid w:val="00C23139"/>
    <w:rsid w:val="00C23664"/>
    <w:rsid w:val="00C23737"/>
    <w:rsid w:val="00C239A9"/>
    <w:rsid w:val="00C23E52"/>
    <w:rsid w:val="00C241BD"/>
    <w:rsid w:val="00C242C4"/>
    <w:rsid w:val="00C24392"/>
    <w:rsid w:val="00C243D3"/>
    <w:rsid w:val="00C24762"/>
    <w:rsid w:val="00C248DB"/>
    <w:rsid w:val="00C248EA"/>
    <w:rsid w:val="00C248FF"/>
    <w:rsid w:val="00C24962"/>
    <w:rsid w:val="00C24BC2"/>
    <w:rsid w:val="00C2511D"/>
    <w:rsid w:val="00C25161"/>
    <w:rsid w:val="00C25530"/>
    <w:rsid w:val="00C25624"/>
    <w:rsid w:val="00C256A9"/>
    <w:rsid w:val="00C25C73"/>
    <w:rsid w:val="00C25D43"/>
    <w:rsid w:val="00C25F24"/>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45D"/>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5FB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0EF"/>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9A0"/>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1AA"/>
    <w:rsid w:val="00C502BB"/>
    <w:rsid w:val="00C5036A"/>
    <w:rsid w:val="00C507EF"/>
    <w:rsid w:val="00C50A4C"/>
    <w:rsid w:val="00C50BAE"/>
    <w:rsid w:val="00C50DF6"/>
    <w:rsid w:val="00C50E8B"/>
    <w:rsid w:val="00C50FC5"/>
    <w:rsid w:val="00C5118D"/>
    <w:rsid w:val="00C51692"/>
    <w:rsid w:val="00C516D4"/>
    <w:rsid w:val="00C5177D"/>
    <w:rsid w:val="00C517AD"/>
    <w:rsid w:val="00C51847"/>
    <w:rsid w:val="00C51871"/>
    <w:rsid w:val="00C51CF2"/>
    <w:rsid w:val="00C51D7F"/>
    <w:rsid w:val="00C51DFE"/>
    <w:rsid w:val="00C5223A"/>
    <w:rsid w:val="00C5227C"/>
    <w:rsid w:val="00C52314"/>
    <w:rsid w:val="00C5234B"/>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095"/>
    <w:rsid w:val="00C561C7"/>
    <w:rsid w:val="00C56379"/>
    <w:rsid w:val="00C563C6"/>
    <w:rsid w:val="00C56473"/>
    <w:rsid w:val="00C56489"/>
    <w:rsid w:val="00C569F4"/>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7A6"/>
    <w:rsid w:val="00C63891"/>
    <w:rsid w:val="00C63959"/>
    <w:rsid w:val="00C63C27"/>
    <w:rsid w:val="00C63C9B"/>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B4"/>
    <w:rsid w:val="00C71A91"/>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BAC"/>
    <w:rsid w:val="00C73C77"/>
    <w:rsid w:val="00C73CF5"/>
    <w:rsid w:val="00C73D0C"/>
    <w:rsid w:val="00C73EF0"/>
    <w:rsid w:val="00C73F94"/>
    <w:rsid w:val="00C740EB"/>
    <w:rsid w:val="00C7411B"/>
    <w:rsid w:val="00C74595"/>
    <w:rsid w:val="00C7462B"/>
    <w:rsid w:val="00C74C2E"/>
    <w:rsid w:val="00C74C93"/>
    <w:rsid w:val="00C74C98"/>
    <w:rsid w:val="00C74CF1"/>
    <w:rsid w:val="00C74E54"/>
    <w:rsid w:val="00C750AE"/>
    <w:rsid w:val="00C750C6"/>
    <w:rsid w:val="00C75187"/>
    <w:rsid w:val="00C7520A"/>
    <w:rsid w:val="00C75245"/>
    <w:rsid w:val="00C75450"/>
    <w:rsid w:val="00C7549E"/>
    <w:rsid w:val="00C754FD"/>
    <w:rsid w:val="00C7562F"/>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30B"/>
    <w:rsid w:val="00C8551F"/>
    <w:rsid w:val="00C855BF"/>
    <w:rsid w:val="00C855D8"/>
    <w:rsid w:val="00C8564C"/>
    <w:rsid w:val="00C8565D"/>
    <w:rsid w:val="00C85C5C"/>
    <w:rsid w:val="00C85D84"/>
    <w:rsid w:val="00C86105"/>
    <w:rsid w:val="00C861A2"/>
    <w:rsid w:val="00C861AA"/>
    <w:rsid w:val="00C867FA"/>
    <w:rsid w:val="00C86CEF"/>
    <w:rsid w:val="00C86E2A"/>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0EF"/>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5E"/>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9C"/>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DEA"/>
    <w:rsid w:val="00CC0E5F"/>
    <w:rsid w:val="00CC0F13"/>
    <w:rsid w:val="00CC0F25"/>
    <w:rsid w:val="00CC10C5"/>
    <w:rsid w:val="00CC1434"/>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C7BF1"/>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402"/>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62B"/>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1F0A"/>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53"/>
    <w:rsid w:val="00D14DDE"/>
    <w:rsid w:val="00D14FA8"/>
    <w:rsid w:val="00D1500B"/>
    <w:rsid w:val="00D15041"/>
    <w:rsid w:val="00D1519C"/>
    <w:rsid w:val="00D151CC"/>
    <w:rsid w:val="00D154BA"/>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C70"/>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5C6"/>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859"/>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5F1"/>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6D0"/>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8CC"/>
    <w:rsid w:val="00D52A5E"/>
    <w:rsid w:val="00D52AE3"/>
    <w:rsid w:val="00D52D9B"/>
    <w:rsid w:val="00D52E8F"/>
    <w:rsid w:val="00D53128"/>
    <w:rsid w:val="00D531EB"/>
    <w:rsid w:val="00D5326A"/>
    <w:rsid w:val="00D53331"/>
    <w:rsid w:val="00D536A1"/>
    <w:rsid w:val="00D536A9"/>
    <w:rsid w:val="00D5387C"/>
    <w:rsid w:val="00D53930"/>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4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825"/>
    <w:rsid w:val="00D72940"/>
    <w:rsid w:val="00D72BB5"/>
    <w:rsid w:val="00D72CDC"/>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408"/>
    <w:rsid w:val="00D80590"/>
    <w:rsid w:val="00D80964"/>
    <w:rsid w:val="00D80AF3"/>
    <w:rsid w:val="00D80B96"/>
    <w:rsid w:val="00D80C19"/>
    <w:rsid w:val="00D80CCF"/>
    <w:rsid w:val="00D80E81"/>
    <w:rsid w:val="00D81360"/>
    <w:rsid w:val="00D8147C"/>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411"/>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DC8"/>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87DEF"/>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5CE"/>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29C"/>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6EBC"/>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6E2A"/>
    <w:rsid w:val="00DB7157"/>
    <w:rsid w:val="00DB72CD"/>
    <w:rsid w:val="00DB730B"/>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F4"/>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DF7E39"/>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4CB"/>
    <w:rsid w:val="00E02515"/>
    <w:rsid w:val="00E028F8"/>
    <w:rsid w:val="00E028FF"/>
    <w:rsid w:val="00E02924"/>
    <w:rsid w:val="00E02B02"/>
    <w:rsid w:val="00E02C62"/>
    <w:rsid w:val="00E02CC3"/>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B56"/>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BB"/>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85E"/>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C8A"/>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BB3"/>
    <w:rsid w:val="00E27F4A"/>
    <w:rsid w:val="00E301F6"/>
    <w:rsid w:val="00E30602"/>
    <w:rsid w:val="00E30985"/>
    <w:rsid w:val="00E30B4C"/>
    <w:rsid w:val="00E30D96"/>
    <w:rsid w:val="00E30DC4"/>
    <w:rsid w:val="00E30E04"/>
    <w:rsid w:val="00E30E83"/>
    <w:rsid w:val="00E30EEE"/>
    <w:rsid w:val="00E30F98"/>
    <w:rsid w:val="00E30FC6"/>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A5E"/>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0D7"/>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4F7"/>
    <w:rsid w:val="00E56798"/>
    <w:rsid w:val="00E568B6"/>
    <w:rsid w:val="00E56936"/>
    <w:rsid w:val="00E56AEF"/>
    <w:rsid w:val="00E56B0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2E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AA4"/>
    <w:rsid w:val="00E66B3E"/>
    <w:rsid w:val="00E66BAB"/>
    <w:rsid w:val="00E66C9F"/>
    <w:rsid w:val="00E66EFC"/>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6D5"/>
    <w:rsid w:val="00E73709"/>
    <w:rsid w:val="00E737EF"/>
    <w:rsid w:val="00E738EC"/>
    <w:rsid w:val="00E73929"/>
    <w:rsid w:val="00E73942"/>
    <w:rsid w:val="00E73A23"/>
    <w:rsid w:val="00E73A6A"/>
    <w:rsid w:val="00E73B44"/>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6DA"/>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D4D"/>
    <w:rsid w:val="00E95EB4"/>
    <w:rsid w:val="00E96355"/>
    <w:rsid w:val="00E96391"/>
    <w:rsid w:val="00E963A3"/>
    <w:rsid w:val="00E96788"/>
    <w:rsid w:val="00E96AA7"/>
    <w:rsid w:val="00E96B7A"/>
    <w:rsid w:val="00E97298"/>
    <w:rsid w:val="00E9738D"/>
    <w:rsid w:val="00E97499"/>
    <w:rsid w:val="00E975D0"/>
    <w:rsid w:val="00E976DE"/>
    <w:rsid w:val="00E97747"/>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25"/>
    <w:rsid w:val="00EA6D5B"/>
    <w:rsid w:val="00EA6EEE"/>
    <w:rsid w:val="00EA72A0"/>
    <w:rsid w:val="00EA734F"/>
    <w:rsid w:val="00EA7551"/>
    <w:rsid w:val="00EA75FC"/>
    <w:rsid w:val="00EA78C2"/>
    <w:rsid w:val="00EA79C4"/>
    <w:rsid w:val="00EA7A78"/>
    <w:rsid w:val="00EA7B0F"/>
    <w:rsid w:val="00EA7C5A"/>
    <w:rsid w:val="00EB0280"/>
    <w:rsid w:val="00EB05E6"/>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25"/>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6B"/>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38"/>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3FAB"/>
    <w:rsid w:val="00ED4030"/>
    <w:rsid w:val="00ED44B0"/>
    <w:rsid w:val="00ED4565"/>
    <w:rsid w:val="00ED462A"/>
    <w:rsid w:val="00ED464F"/>
    <w:rsid w:val="00ED4673"/>
    <w:rsid w:val="00ED4751"/>
    <w:rsid w:val="00ED4889"/>
    <w:rsid w:val="00ED48FF"/>
    <w:rsid w:val="00ED4AC1"/>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788"/>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5A"/>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447"/>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468"/>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9DD"/>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4E2"/>
    <w:rsid w:val="00F12512"/>
    <w:rsid w:val="00F1257B"/>
    <w:rsid w:val="00F125F7"/>
    <w:rsid w:val="00F12681"/>
    <w:rsid w:val="00F12A53"/>
    <w:rsid w:val="00F12DDB"/>
    <w:rsid w:val="00F1323F"/>
    <w:rsid w:val="00F133DD"/>
    <w:rsid w:val="00F13432"/>
    <w:rsid w:val="00F1380A"/>
    <w:rsid w:val="00F13A7A"/>
    <w:rsid w:val="00F13B53"/>
    <w:rsid w:val="00F13C3B"/>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3FD"/>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2FA2"/>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41"/>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7"/>
    <w:rsid w:val="00F3177A"/>
    <w:rsid w:val="00F317F7"/>
    <w:rsid w:val="00F3186F"/>
    <w:rsid w:val="00F31AE7"/>
    <w:rsid w:val="00F31BE9"/>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A9"/>
    <w:rsid w:val="00F357C8"/>
    <w:rsid w:val="00F35907"/>
    <w:rsid w:val="00F35CB4"/>
    <w:rsid w:val="00F36137"/>
    <w:rsid w:val="00F36153"/>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D81"/>
    <w:rsid w:val="00F40E25"/>
    <w:rsid w:val="00F40E48"/>
    <w:rsid w:val="00F40EFF"/>
    <w:rsid w:val="00F41095"/>
    <w:rsid w:val="00F410B0"/>
    <w:rsid w:val="00F410D4"/>
    <w:rsid w:val="00F41182"/>
    <w:rsid w:val="00F411A8"/>
    <w:rsid w:val="00F4133E"/>
    <w:rsid w:val="00F41371"/>
    <w:rsid w:val="00F4155E"/>
    <w:rsid w:val="00F415F7"/>
    <w:rsid w:val="00F41630"/>
    <w:rsid w:val="00F4184F"/>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0A"/>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8A1"/>
    <w:rsid w:val="00F71DA0"/>
    <w:rsid w:val="00F71DE7"/>
    <w:rsid w:val="00F72373"/>
    <w:rsid w:val="00F724B2"/>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4"/>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2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830"/>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1E73"/>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39E"/>
    <w:rsid w:val="00FC244F"/>
    <w:rsid w:val="00FC24C5"/>
    <w:rsid w:val="00FC25BC"/>
    <w:rsid w:val="00FC25C6"/>
    <w:rsid w:val="00FC268A"/>
    <w:rsid w:val="00FC28AB"/>
    <w:rsid w:val="00FC2B88"/>
    <w:rsid w:val="00FC2D4D"/>
    <w:rsid w:val="00FC2EBF"/>
    <w:rsid w:val="00FC3061"/>
    <w:rsid w:val="00FC33D4"/>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50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AA"/>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11"/>
    <w:rsid w:val="00FE0B2B"/>
    <w:rsid w:val="00FE0BA8"/>
    <w:rsid w:val="00FE0C88"/>
    <w:rsid w:val="00FE0DE9"/>
    <w:rsid w:val="00FE0E46"/>
    <w:rsid w:val="00FE0E47"/>
    <w:rsid w:val="00FE0E59"/>
    <w:rsid w:val="00FE0EB3"/>
    <w:rsid w:val="00FE0EEB"/>
    <w:rsid w:val="00FE1095"/>
    <w:rsid w:val="00FE12AD"/>
    <w:rsid w:val="00FE1793"/>
    <w:rsid w:val="00FE18B3"/>
    <w:rsid w:val="00FE1939"/>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334B8"/>
    <w:rsid w:val="01113698"/>
    <w:rsid w:val="011D6260"/>
    <w:rsid w:val="01205CD5"/>
    <w:rsid w:val="012C1448"/>
    <w:rsid w:val="012D0F86"/>
    <w:rsid w:val="01304339"/>
    <w:rsid w:val="0136718A"/>
    <w:rsid w:val="0149515B"/>
    <w:rsid w:val="015C72E6"/>
    <w:rsid w:val="016E5340"/>
    <w:rsid w:val="01715CEB"/>
    <w:rsid w:val="01B4441D"/>
    <w:rsid w:val="01C13330"/>
    <w:rsid w:val="01C2602C"/>
    <w:rsid w:val="01CA5DF6"/>
    <w:rsid w:val="01CD74F2"/>
    <w:rsid w:val="01E2696E"/>
    <w:rsid w:val="02036CF8"/>
    <w:rsid w:val="02186410"/>
    <w:rsid w:val="025C6857"/>
    <w:rsid w:val="02636455"/>
    <w:rsid w:val="02674767"/>
    <w:rsid w:val="029253FF"/>
    <w:rsid w:val="02A35163"/>
    <w:rsid w:val="02A375A9"/>
    <w:rsid w:val="02B67511"/>
    <w:rsid w:val="02EC2C17"/>
    <w:rsid w:val="02F8266E"/>
    <w:rsid w:val="03042100"/>
    <w:rsid w:val="0324731C"/>
    <w:rsid w:val="03614CFF"/>
    <w:rsid w:val="03712A1B"/>
    <w:rsid w:val="037C7044"/>
    <w:rsid w:val="03823061"/>
    <w:rsid w:val="03941098"/>
    <w:rsid w:val="03BF4636"/>
    <w:rsid w:val="03CB6333"/>
    <w:rsid w:val="03D02352"/>
    <w:rsid w:val="03DF598A"/>
    <w:rsid w:val="03E611B2"/>
    <w:rsid w:val="03EB19C0"/>
    <w:rsid w:val="03F30A28"/>
    <w:rsid w:val="03FA233F"/>
    <w:rsid w:val="04272D60"/>
    <w:rsid w:val="04274667"/>
    <w:rsid w:val="045314FE"/>
    <w:rsid w:val="047F7442"/>
    <w:rsid w:val="04812C89"/>
    <w:rsid w:val="04874524"/>
    <w:rsid w:val="04A05F13"/>
    <w:rsid w:val="04A66144"/>
    <w:rsid w:val="04D572F4"/>
    <w:rsid w:val="050071C0"/>
    <w:rsid w:val="05074108"/>
    <w:rsid w:val="050A3ABE"/>
    <w:rsid w:val="050C5C0D"/>
    <w:rsid w:val="05110760"/>
    <w:rsid w:val="0523570B"/>
    <w:rsid w:val="053B3C2B"/>
    <w:rsid w:val="05423A5C"/>
    <w:rsid w:val="05487650"/>
    <w:rsid w:val="054D1796"/>
    <w:rsid w:val="05605401"/>
    <w:rsid w:val="05883C21"/>
    <w:rsid w:val="05FA7E58"/>
    <w:rsid w:val="061017C3"/>
    <w:rsid w:val="061649DD"/>
    <w:rsid w:val="061B4B5E"/>
    <w:rsid w:val="062461C8"/>
    <w:rsid w:val="06405AE0"/>
    <w:rsid w:val="0691088C"/>
    <w:rsid w:val="0695341C"/>
    <w:rsid w:val="06A810EE"/>
    <w:rsid w:val="06A8775A"/>
    <w:rsid w:val="06AE390B"/>
    <w:rsid w:val="06C867AC"/>
    <w:rsid w:val="06E520C7"/>
    <w:rsid w:val="06F131F4"/>
    <w:rsid w:val="06F326A9"/>
    <w:rsid w:val="06FB3076"/>
    <w:rsid w:val="070461A1"/>
    <w:rsid w:val="070B0AB9"/>
    <w:rsid w:val="07117EA5"/>
    <w:rsid w:val="071F70B6"/>
    <w:rsid w:val="0728438A"/>
    <w:rsid w:val="0731335D"/>
    <w:rsid w:val="073A6E07"/>
    <w:rsid w:val="074B2050"/>
    <w:rsid w:val="074C2E3E"/>
    <w:rsid w:val="07514512"/>
    <w:rsid w:val="075A73A0"/>
    <w:rsid w:val="075C28A3"/>
    <w:rsid w:val="07654B19"/>
    <w:rsid w:val="07793FE8"/>
    <w:rsid w:val="077E3B2D"/>
    <w:rsid w:val="079C3868"/>
    <w:rsid w:val="07C2651F"/>
    <w:rsid w:val="07C76F48"/>
    <w:rsid w:val="07CA666F"/>
    <w:rsid w:val="07DA3D39"/>
    <w:rsid w:val="07DB536F"/>
    <w:rsid w:val="07E741E4"/>
    <w:rsid w:val="07EA4F41"/>
    <w:rsid w:val="08074469"/>
    <w:rsid w:val="08076E71"/>
    <w:rsid w:val="08097BB6"/>
    <w:rsid w:val="081378BC"/>
    <w:rsid w:val="08154250"/>
    <w:rsid w:val="082731E0"/>
    <w:rsid w:val="084C638D"/>
    <w:rsid w:val="086606B9"/>
    <w:rsid w:val="086F39F4"/>
    <w:rsid w:val="087B66AE"/>
    <w:rsid w:val="08802C89"/>
    <w:rsid w:val="08A33160"/>
    <w:rsid w:val="08A615C0"/>
    <w:rsid w:val="08A65FA9"/>
    <w:rsid w:val="08A90C41"/>
    <w:rsid w:val="08C21F16"/>
    <w:rsid w:val="08C3786B"/>
    <w:rsid w:val="08D37F78"/>
    <w:rsid w:val="08E625C7"/>
    <w:rsid w:val="08E94D9D"/>
    <w:rsid w:val="090728DE"/>
    <w:rsid w:val="09180332"/>
    <w:rsid w:val="091C14FF"/>
    <w:rsid w:val="09275596"/>
    <w:rsid w:val="093A40AB"/>
    <w:rsid w:val="095106B6"/>
    <w:rsid w:val="095429DE"/>
    <w:rsid w:val="09710037"/>
    <w:rsid w:val="09753D91"/>
    <w:rsid w:val="09773477"/>
    <w:rsid w:val="097D5D68"/>
    <w:rsid w:val="097D5DA0"/>
    <w:rsid w:val="098539F5"/>
    <w:rsid w:val="09866978"/>
    <w:rsid w:val="099147B2"/>
    <w:rsid w:val="099D4D27"/>
    <w:rsid w:val="09A161CF"/>
    <w:rsid w:val="09DC069F"/>
    <w:rsid w:val="09E544CB"/>
    <w:rsid w:val="09FF5075"/>
    <w:rsid w:val="0A1D7EA8"/>
    <w:rsid w:val="0A200E2D"/>
    <w:rsid w:val="0A202272"/>
    <w:rsid w:val="0A20754E"/>
    <w:rsid w:val="0A25619C"/>
    <w:rsid w:val="0A262D36"/>
    <w:rsid w:val="0A331CD3"/>
    <w:rsid w:val="0A3D4B5A"/>
    <w:rsid w:val="0A3D521C"/>
    <w:rsid w:val="0A4225B3"/>
    <w:rsid w:val="0A6A0D00"/>
    <w:rsid w:val="0A757D5A"/>
    <w:rsid w:val="0A962768"/>
    <w:rsid w:val="0AA06D5D"/>
    <w:rsid w:val="0AB63F2D"/>
    <w:rsid w:val="0B036EA1"/>
    <w:rsid w:val="0B0F2CB4"/>
    <w:rsid w:val="0B5011BA"/>
    <w:rsid w:val="0B5908CB"/>
    <w:rsid w:val="0BDD4606"/>
    <w:rsid w:val="0BF3039F"/>
    <w:rsid w:val="0BF6702A"/>
    <w:rsid w:val="0C0915B5"/>
    <w:rsid w:val="0C1012A1"/>
    <w:rsid w:val="0C3A451F"/>
    <w:rsid w:val="0C5E2D45"/>
    <w:rsid w:val="0C6A2801"/>
    <w:rsid w:val="0C7868A0"/>
    <w:rsid w:val="0C7E0F35"/>
    <w:rsid w:val="0CA622FE"/>
    <w:rsid w:val="0CA95036"/>
    <w:rsid w:val="0CA968B7"/>
    <w:rsid w:val="0CAF6DF5"/>
    <w:rsid w:val="0CB66870"/>
    <w:rsid w:val="0CD41569"/>
    <w:rsid w:val="0CDC1773"/>
    <w:rsid w:val="0CF70722"/>
    <w:rsid w:val="0CF92D62"/>
    <w:rsid w:val="0CFD430A"/>
    <w:rsid w:val="0D0230E3"/>
    <w:rsid w:val="0D10414C"/>
    <w:rsid w:val="0D1264BE"/>
    <w:rsid w:val="0D177805"/>
    <w:rsid w:val="0D4912D3"/>
    <w:rsid w:val="0D683C55"/>
    <w:rsid w:val="0D6B7290"/>
    <w:rsid w:val="0D716C1A"/>
    <w:rsid w:val="0D780734"/>
    <w:rsid w:val="0D89727E"/>
    <w:rsid w:val="0DCB3E31"/>
    <w:rsid w:val="0DCF6433"/>
    <w:rsid w:val="0DD3363D"/>
    <w:rsid w:val="0DFB3C54"/>
    <w:rsid w:val="0E132027"/>
    <w:rsid w:val="0E1C4C7F"/>
    <w:rsid w:val="0E3D7F9C"/>
    <w:rsid w:val="0E3E0584"/>
    <w:rsid w:val="0E403DF0"/>
    <w:rsid w:val="0E43716C"/>
    <w:rsid w:val="0E6E0F49"/>
    <w:rsid w:val="0E957478"/>
    <w:rsid w:val="0E987F13"/>
    <w:rsid w:val="0E9D34E3"/>
    <w:rsid w:val="0ECA59A2"/>
    <w:rsid w:val="0F036EE5"/>
    <w:rsid w:val="0F306E80"/>
    <w:rsid w:val="0F3F2D8B"/>
    <w:rsid w:val="0F7718EE"/>
    <w:rsid w:val="0F952CF1"/>
    <w:rsid w:val="0FA24AA8"/>
    <w:rsid w:val="0FE6751B"/>
    <w:rsid w:val="0FE676E4"/>
    <w:rsid w:val="10054AFF"/>
    <w:rsid w:val="105756C8"/>
    <w:rsid w:val="10705DE7"/>
    <w:rsid w:val="107B4A05"/>
    <w:rsid w:val="109F1038"/>
    <w:rsid w:val="10A81C60"/>
    <w:rsid w:val="10A822DE"/>
    <w:rsid w:val="10A8423F"/>
    <w:rsid w:val="10B3146D"/>
    <w:rsid w:val="10E16942"/>
    <w:rsid w:val="10E73F38"/>
    <w:rsid w:val="10F70AE6"/>
    <w:rsid w:val="111C24F8"/>
    <w:rsid w:val="113B49EB"/>
    <w:rsid w:val="11495A99"/>
    <w:rsid w:val="114C0205"/>
    <w:rsid w:val="114C7F13"/>
    <w:rsid w:val="11563391"/>
    <w:rsid w:val="116A79A2"/>
    <w:rsid w:val="11714F2C"/>
    <w:rsid w:val="1197736A"/>
    <w:rsid w:val="11C449B6"/>
    <w:rsid w:val="11F55946"/>
    <w:rsid w:val="12083D25"/>
    <w:rsid w:val="12195681"/>
    <w:rsid w:val="121F00BE"/>
    <w:rsid w:val="122D30E1"/>
    <w:rsid w:val="122E229F"/>
    <w:rsid w:val="122F6754"/>
    <w:rsid w:val="123D7AF8"/>
    <w:rsid w:val="12430036"/>
    <w:rsid w:val="124408CB"/>
    <w:rsid w:val="12543EB1"/>
    <w:rsid w:val="125F1871"/>
    <w:rsid w:val="12614DE2"/>
    <w:rsid w:val="126B6439"/>
    <w:rsid w:val="127456BD"/>
    <w:rsid w:val="12A91495"/>
    <w:rsid w:val="12B254F2"/>
    <w:rsid w:val="12C61FDA"/>
    <w:rsid w:val="12F83AAE"/>
    <w:rsid w:val="131F34B2"/>
    <w:rsid w:val="133F3BB0"/>
    <w:rsid w:val="13481190"/>
    <w:rsid w:val="13530945"/>
    <w:rsid w:val="1363719C"/>
    <w:rsid w:val="1369486A"/>
    <w:rsid w:val="139A299A"/>
    <w:rsid w:val="13A10852"/>
    <w:rsid w:val="13C63FC4"/>
    <w:rsid w:val="13D92C3D"/>
    <w:rsid w:val="13EC0405"/>
    <w:rsid w:val="14196D28"/>
    <w:rsid w:val="143C6A56"/>
    <w:rsid w:val="144C609E"/>
    <w:rsid w:val="14565BE9"/>
    <w:rsid w:val="145A0100"/>
    <w:rsid w:val="145D2FA8"/>
    <w:rsid w:val="14635582"/>
    <w:rsid w:val="14701C39"/>
    <w:rsid w:val="14790145"/>
    <w:rsid w:val="1485453A"/>
    <w:rsid w:val="148B0641"/>
    <w:rsid w:val="148F2D53"/>
    <w:rsid w:val="14A72AFF"/>
    <w:rsid w:val="14B81816"/>
    <w:rsid w:val="14EB3053"/>
    <w:rsid w:val="153539DC"/>
    <w:rsid w:val="15495E29"/>
    <w:rsid w:val="154E6181"/>
    <w:rsid w:val="1560FB07"/>
    <w:rsid w:val="15714FDD"/>
    <w:rsid w:val="15842DD8"/>
    <w:rsid w:val="15A37D81"/>
    <w:rsid w:val="15A845D1"/>
    <w:rsid w:val="15AF0477"/>
    <w:rsid w:val="15B11DEB"/>
    <w:rsid w:val="15CF2E3E"/>
    <w:rsid w:val="15DE3862"/>
    <w:rsid w:val="16102E90"/>
    <w:rsid w:val="16142713"/>
    <w:rsid w:val="16184950"/>
    <w:rsid w:val="16327D99"/>
    <w:rsid w:val="163B2216"/>
    <w:rsid w:val="163D67BE"/>
    <w:rsid w:val="164B382E"/>
    <w:rsid w:val="16535A2F"/>
    <w:rsid w:val="16667920"/>
    <w:rsid w:val="16AD6B37"/>
    <w:rsid w:val="16DF0E96"/>
    <w:rsid w:val="17006E4C"/>
    <w:rsid w:val="17103A82"/>
    <w:rsid w:val="17111FF8"/>
    <w:rsid w:val="171A4FD0"/>
    <w:rsid w:val="17485042"/>
    <w:rsid w:val="17596964"/>
    <w:rsid w:val="176003B3"/>
    <w:rsid w:val="17726C0A"/>
    <w:rsid w:val="178A030C"/>
    <w:rsid w:val="17945F8A"/>
    <w:rsid w:val="17D051DE"/>
    <w:rsid w:val="17DE7A53"/>
    <w:rsid w:val="180770D2"/>
    <w:rsid w:val="18107527"/>
    <w:rsid w:val="182B09F1"/>
    <w:rsid w:val="182C5023"/>
    <w:rsid w:val="18341D03"/>
    <w:rsid w:val="18361447"/>
    <w:rsid w:val="18546479"/>
    <w:rsid w:val="185810F7"/>
    <w:rsid w:val="18592901"/>
    <w:rsid w:val="1887214B"/>
    <w:rsid w:val="188D035B"/>
    <w:rsid w:val="189235FE"/>
    <w:rsid w:val="189C45C3"/>
    <w:rsid w:val="18A12CF5"/>
    <w:rsid w:val="18AD6B96"/>
    <w:rsid w:val="18D144D1"/>
    <w:rsid w:val="18F62A2B"/>
    <w:rsid w:val="192D00CA"/>
    <w:rsid w:val="193E3002"/>
    <w:rsid w:val="19495CD3"/>
    <w:rsid w:val="197F3CE3"/>
    <w:rsid w:val="1986273B"/>
    <w:rsid w:val="19890433"/>
    <w:rsid w:val="198E5B8E"/>
    <w:rsid w:val="19B500F0"/>
    <w:rsid w:val="19B802BF"/>
    <w:rsid w:val="1A051F0D"/>
    <w:rsid w:val="1A13551D"/>
    <w:rsid w:val="1A221B90"/>
    <w:rsid w:val="1A264176"/>
    <w:rsid w:val="1A2E3A6F"/>
    <w:rsid w:val="1A371E92"/>
    <w:rsid w:val="1A60396F"/>
    <w:rsid w:val="1A632919"/>
    <w:rsid w:val="1A742F4B"/>
    <w:rsid w:val="1AA614D4"/>
    <w:rsid w:val="1AB22C02"/>
    <w:rsid w:val="1AB26B0B"/>
    <w:rsid w:val="1AC53698"/>
    <w:rsid w:val="1ACF79C5"/>
    <w:rsid w:val="1ADD5EA3"/>
    <w:rsid w:val="1AE63425"/>
    <w:rsid w:val="1AF45AC8"/>
    <w:rsid w:val="1B0A31EF"/>
    <w:rsid w:val="1B21075D"/>
    <w:rsid w:val="1B215696"/>
    <w:rsid w:val="1B436877"/>
    <w:rsid w:val="1B4D74B4"/>
    <w:rsid w:val="1B4F4829"/>
    <w:rsid w:val="1B577D6B"/>
    <w:rsid w:val="1B5F50EA"/>
    <w:rsid w:val="1B6764E5"/>
    <w:rsid w:val="1B791E8A"/>
    <w:rsid w:val="1B7E21A9"/>
    <w:rsid w:val="1BAF399F"/>
    <w:rsid w:val="1C1715B8"/>
    <w:rsid w:val="1C347D99"/>
    <w:rsid w:val="1C380425"/>
    <w:rsid w:val="1C4F4A80"/>
    <w:rsid w:val="1C50543D"/>
    <w:rsid w:val="1C543E4A"/>
    <w:rsid w:val="1C623268"/>
    <w:rsid w:val="1C855DBD"/>
    <w:rsid w:val="1CA05783"/>
    <w:rsid w:val="1CA81407"/>
    <w:rsid w:val="1CBF20A2"/>
    <w:rsid w:val="1CE42837"/>
    <w:rsid w:val="1D016AA2"/>
    <w:rsid w:val="1D1D679F"/>
    <w:rsid w:val="1D2963FA"/>
    <w:rsid w:val="1D5D6F13"/>
    <w:rsid w:val="1D643A7B"/>
    <w:rsid w:val="1D69554C"/>
    <w:rsid w:val="1D76728C"/>
    <w:rsid w:val="1D7F38E8"/>
    <w:rsid w:val="1D9B38D5"/>
    <w:rsid w:val="1DA37D54"/>
    <w:rsid w:val="1DA85B12"/>
    <w:rsid w:val="1DB60B4F"/>
    <w:rsid w:val="1DB9685B"/>
    <w:rsid w:val="1DC07A18"/>
    <w:rsid w:val="1DCF3C77"/>
    <w:rsid w:val="1DD522FD"/>
    <w:rsid w:val="1DD853FB"/>
    <w:rsid w:val="1DED3227"/>
    <w:rsid w:val="1DEE5A5F"/>
    <w:rsid w:val="1E0147CB"/>
    <w:rsid w:val="1E127D81"/>
    <w:rsid w:val="1E4E1FC7"/>
    <w:rsid w:val="1E4E4123"/>
    <w:rsid w:val="1E50EDE2"/>
    <w:rsid w:val="1E6C2FC0"/>
    <w:rsid w:val="1E72217A"/>
    <w:rsid w:val="1E9D07A0"/>
    <w:rsid w:val="1EB8747C"/>
    <w:rsid w:val="1EBA3B1A"/>
    <w:rsid w:val="1EBB4F44"/>
    <w:rsid w:val="1F21235E"/>
    <w:rsid w:val="1F350933"/>
    <w:rsid w:val="1F427B26"/>
    <w:rsid w:val="1F5427EA"/>
    <w:rsid w:val="1F585CFC"/>
    <w:rsid w:val="1F605B68"/>
    <w:rsid w:val="1F6F3858"/>
    <w:rsid w:val="1F8435D3"/>
    <w:rsid w:val="1F90220B"/>
    <w:rsid w:val="1F9F12B3"/>
    <w:rsid w:val="1FA04F42"/>
    <w:rsid w:val="1FA814C6"/>
    <w:rsid w:val="1FB23E2C"/>
    <w:rsid w:val="1FBD34A2"/>
    <w:rsid w:val="1FD2425A"/>
    <w:rsid w:val="1FED2958"/>
    <w:rsid w:val="1FFA5815"/>
    <w:rsid w:val="2005121A"/>
    <w:rsid w:val="201A7FB9"/>
    <w:rsid w:val="201F4BA5"/>
    <w:rsid w:val="2024290B"/>
    <w:rsid w:val="206E36FF"/>
    <w:rsid w:val="208030F1"/>
    <w:rsid w:val="208F37FB"/>
    <w:rsid w:val="20930814"/>
    <w:rsid w:val="209D302A"/>
    <w:rsid w:val="20BA463F"/>
    <w:rsid w:val="20BE48F4"/>
    <w:rsid w:val="20C83F41"/>
    <w:rsid w:val="20D86EEB"/>
    <w:rsid w:val="20DC0077"/>
    <w:rsid w:val="20DE6DFD"/>
    <w:rsid w:val="20E62423"/>
    <w:rsid w:val="20E84A80"/>
    <w:rsid w:val="20EC5CA8"/>
    <w:rsid w:val="20EC781D"/>
    <w:rsid w:val="211D3698"/>
    <w:rsid w:val="21207866"/>
    <w:rsid w:val="21482327"/>
    <w:rsid w:val="216559CB"/>
    <w:rsid w:val="21847B6F"/>
    <w:rsid w:val="218D076E"/>
    <w:rsid w:val="21B402B9"/>
    <w:rsid w:val="21B9452C"/>
    <w:rsid w:val="21C923ED"/>
    <w:rsid w:val="21E85FB2"/>
    <w:rsid w:val="21EE3934"/>
    <w:rsid w:val="21FA620C"/>
    <w:rsid w:val="22022866"/>
    <w:rsid w:val="221F520B"/>
    <w:rsid w:val="222461AA"/>
    <w:rsid w:val="222A105F"/>
    <w:rsid w:val="22344179"/>
    <w:rsid w:val="2254139F"/>
    <w:rsid w:val="229C697F"/>
    <w:rsid w:val="22B238A8"/>
    <w:rsid w:val="22C40E59"/>
    <w:rsid w:val="22D2308F"/>
    <w:rsid w:val="22EB5078"/>
    <w:rsid w:val="2302327F"/>
    <w:rsid w:val="234B6EF7"/>
    <w:rsid w:val="2352008F"/>
    <w:rsid w:val="23566746"/>
    <w:rsid w:val="235E4892"/>
    <w:rsid w:val="236321DF"/>
    <w:rsid w:val="23780CBF"/>
    <w:rsid w:val="237A4DED"/>
    <w:rsid w:val="237C162A"/>
    <w:rsid w:val="23822A80"/>
    <w:rsid w:val="23B23D14"/>
    <w:rsid w:val="23B74027"/>
    <w:rsid w:val="23BB10C3"/>
    <w:rsid w:val="23C33A67"/>
    <w:rsid w:val="23E76D75"/>
    <w:rsid w:val="23E847F6"/>
    <w:rsid w:val="24294692"/>
    <w:rsid w:val="244B0C98"/>
    <w:rsid w:val="246001D8"/>
    <w:rsid w:val="24771001"/>
    <w:rsid w:val="247D4CEA"/>
    <w:rsid w:val="248436B6"/>
    <w:rsid w:val="248C17FC"/>
    <w:rsid w:val="24B41C9F"/>
    <w:rsid w:val="24BB6A4D"/>
    <w:rsid w:val="24CD3311"/>
    <w:rsid w:val="24D017AF"/>
    <w:rsid w:val="24D334FA"/>
    <w:rsid w:val="24E20757"/>
    <w:rsid w:val="24E36EDE"/>
    <w:rsid w:val="25224A93"/>
    <w:rsid w:val="253C9758"/>
    <w:rsid w:val="253D3FCF"/>
    <w:rsid w:val="254E080F"/>
    <w:rsid w:val="25737003"/>
    <w:rsid w:val="259322B4"/>
    <w:rsid w:val="259B56BD"/>
    <w:rsid w:val="25A13986"/>
    <w:rsid w:val="25B52C9D"/>
    <w:rsid w:val="25C56306"/>
    <w:rsid w:val="25D82F7D"/>
    <w:rsid w:val="25F27689"/>
    <w:rsid w:val="25FE728C"/>
    <w:rsid w:val="26182F51"/>
    <w:rsid w:val="262E23D8"/>
    <w:rsid w:val="264D69AA"/>
    <w:rsid w:val="266E0D1D"/>
    <w:rsid w:val="266E27E3"/>
    <w:rsid w:val="267D48F5"/>
    <w:rsid w:val="26884E4D"/>
    <w:rsid w:val="269378C9"/>
    <w:rsid w:val="26960697"/>
    <w:rsid w:val="26C60B18"/>
    <w:rsid w:val="26CB359D"/>
    <w:rsid w:val="26E87E23"/>
    <w:rsid w:val="27081CC6"/>
    <w:rsid w:val="27143155"/>
    <w:rsid w:val="271A1435"/>
    <w:rsid w:val="273F35F4"/>
    <w:rsid w:val="274643BA"/>
    <w:rsid w:val="27745017"/>
    <w:rsid w:val="27758812"/>
    <w:rsid w:val="279D53BE"/>
    <w:rsid w:val="279F6E91"/>
    <w:rsid w:val="27BC35F1"/>
    <w:rsid w:val="27C634CD"/>
    <w:rsid w:val="27C869D0"/>
    <w:rsid w:val="27CE0DE9"/>
    <w:rsid w:val="27CE6423"/>
    <w:rsid w:val="27E050DF"/>
    <w:rsid w:val="27F1095B"/>
    <w:rsid w:val="27F54818"/>
    <w:rsid w:val="27FC24E4"/>
    <w:rsid w:val="28080AB5"/>
    <w:rsid w:val="2815244C"/>
    <w:rsid w:val="281D26DD"/>
    <w:rsid w:val="283205FE"/>
    <w:rsid w:val="284E09F7"/>
    <w:rsid w:val="284E797D"/>
    <w:rsid w:val="28540BE4"/>
    <w:rsid w:val="285C06E3"/>
    <w:rsid w:val="286F3CE6"/>
    <w:rsid w:val="28B47706"/>
    <w:rsid w:val="294D58D2"/>
    <w:rsid w:val="295F2B80"/>
    <w:rsid w:val="2969444A"/>
    <w:rsid w:val="296C2904"/>
    <w:rsid w:val="29746C09"/>
    <w:rsid w:val="297A769B"/>
    <w:rsid w:val="297C2B9E"/>
    <w:rsid w:val="297F5F43"/>
    <w:rsid w:val="29911372"/>
    <w:rsid w:val="29AB03B9"/>
    <w:rsid w:val="29D2771B"/>
    <w:rsid w:val="29E153EE"/>
    <w:rsid w:val="29E647CC"/>
    <w:rsid w:val="29F92053"/>
    <w:rsid w:val="2A055081"/>
    <w:rsid w:val="2A062B02"/>
    <w:rsid w:val="2A0652C7"/>
    <w:rsid w:val="2A124C1A"/>
    <w:rsid w:val="2A342FBE"/>
    <w:rsid w:val="2A3A6771"/>
    <w:rsid w:val="2A73663C"/>
    <w:rsid w:val="2A8647D3"/>
    <w:rsid w:val="2A883695"/>
    <w:rsid w:val="2AB30DE9"/>
    <w:rsid w:val="2AC712A5"/>
    <w:rsid w:val="2ACF792C"/>
    <w:rsid w:val="2AD134D0"/>
    <w:rsid w:val="2AFA52AB"/>
    <w:rsid w:val="2B0426C5"/>
    <w:rsid w:val="2B142C39"/>
    <w:rsid w:val="2B195E43"/>
    <w:rsid w:val="2B1E0C31"/>
    <w:rsid w:val="2B2605D9"/>
    <w:rsid w:val="2B3812F8"/>
    <w:rsid w:val="2B4F051B"/>
    <w:rsid w:val="2B745A40"/>
    <w:rsid w:val="2B9D4652"/>
    <w:rsid w:val="2BA33828"/>
    <w:rsid w:val="2BA35DA7"/>
    <w:rsid w:val="2BBB062B"/>
    <w:rsid w:val="2BC17DB4"/>
    <w:rsid w:val="2BDC1404"/>
    <w:rsid w:val="2BED6637"/>
    <w:rsid w:val="2BF658B6"/>
    <w:rsid w:val="2C27329B"/>
    <w:rsid w:val="2C2B6BC3"/>
    <w:rsid w:val="2C3C24F5"/>
    <w:rsid w:val="2C89777B"/>
    <w:rsid w:val="2C9143AA"/>
    <w:rsid w:val="2CA608A6"/>
    <w:rsid w:val="2CAE1E53"/>
    <w:rsid w:val="2CED1D98"/>
    <w:rsid w:val="2D5D52C7"/>
    <w:rsid w:val="2D657C06"/>
    <w:rsid w:val="2D6C52FE"/>
    <w:rsid w:val="2D8C3B24"/>
    <w:rsid w:val="2D9214E0"/>
    <w:rsid w:val="2D95537D"/>
    <w:rsid w:val="2DA80E11"/>
    <w:rsid w:val="2DBC78F1"/>
    <w:rsid w:val="2DC10320"/>
    <w:rsid w:val="2DD8666B"/>
    <w:rsid w:val="2DE3CEB5"/>
    <w:rsid w:val="2DEA3612"/>
    <w:rsid w:val="2E001109"/>
    <w:rsid w:val="2E093F97"/>
    <w:rsid w:val="2E13178D"/>
    <w:rsid w:val="2E306607"/>
    <w:rsid w:val="2E49396A"/>
    <w:rsid w:val="2E6C0337"/>
    <w:rsid w:val="2E75217F"/>
    <w:rsid w:val="2E7E1F31"/>
    <w:rsid w:val="2EAC37A0"/>
    <w:rsid w:val="2EC1468C"/>
    <w:rsid w:val="2ED76DE2"/>
    <w:rsid w:val="2EED4D62"/>
    <w:rsid w:val="2EF134F6"/>
    <w:rsid w:val="2EF5062C"/>
    <w:rsid w:val="2F22425E"/>
    <w:rsid w:val="2F363704"/>
    <w:rsid w:val="2F412617"/>
    <w:rsid w:val="2F575E37"/>
    <w:rsid w:val="2F600CC5"/>
    <w:rsid w:val="2F70730B"/>
    <w:rsid w:val="2F764C13"/>
    <w:rsid w:val="2F7C21F0"/>
    <w:rsid w:val="2F8163A4"/>
    <w:rsid w:val="2F87716E"/>
    <w:rsid w:val="2F9530A9"/>
    <w:rsid w:val="2F9D0F0B"/>
    <w:rsid w:val="2FCE35FD"/>
    <w:rsid w:val="2FF53229"/>
    <w:rsid w:val="302277FE"/>
    <w:rsid w:val="30276510"/>
    <w:rsid w:val="30334CC7"/>
    <w:rsid w:val="303B7B8E"/>
    <w:rsid w:val="303D2CC6"/>
    <w:rsid w:val="305A0499"/>
    <w:rsid w:val="306E5DC8"/>
    <w:rsid w:val="309B0E6F"/>
    <w:rsid w:val="30CC4A9F"/>
    <w:rsid w:val="30D10651"/>
    <w:rsid w:val="30DA6987"/>
    <w:rsid w:val="30DE3CD4"/>
    <w:rsid w:val="30FC7073"/>
    <w:rsid w:val="30FE0535"/>
    <w:rsid w:val="3102312B"/>
    <w:rsid w:val="310C02ED"/>
    <w:rsid w:val="31100173"/>
    <w:rsid w:val="31113F0F"/>
    <w:rsid w:val="311E4A7F"/>
    <w:rsid w:val="313307B1"/>
    <w:rsid w:val="31481234"/>
    <w:rsid w:val="314C2080"/>
    <w:rsid w:val="315C61ED"/>
    <w:rsid w:val="31686772"/>
    <w:rsid w:val="316A1119"/>
    <w:rsid w:val="31711436"/>
    <w:rsid w:val="319B324A"/>
    <w:rsid w:val="31A36848"/>
    <w:rsid w:val="31B21E67"/>
    <w:rsid w:val="31C06FF7"/>
    <w:rsid w:val="31CC10A8"/>
    <w:rsid w:val="31DB6036"/>
    <w:rsid w:val="31DD465E"/>
    <w:rsid w:val="31F60CAC"/>
    <w:rsid w:val="3201709B"/>
    <w:rsid w:val="3203259E"/>
    <w:rsid w:val="321349DF"/>
    <w:rsid w:val="322F6A3D"/>
    <w:rsid w:val="32460B64"/>
    <w:rsid w:val="324B6B09"/>
    <w:rsid w:val="3252231D"/>
    <w:rsid w:val="32697D44"/>
    <w:rsid w:val="326D6CFF"/>
    <w:rsid w:val="327B34E1"/>
    <w:rsid w:val="32987598"/>
    <w:rsid w:val="329F293C"/>
    <w:rsid w:val="32C009B2"/>
    <w:rsid w:val="32C21B3D"/>
    <w:rsid w:val="32E842BE"/>
    <w:rsid w:val="32EA1597"/>
    <w:rsid w:val="33134959"/>
    <w:rsid w:val="33157E5C"/>
    <w:rsid w:val="332735FA"/>
    <w:rsid w:val="332C5104"/>
    <w:rsid w:val="333E39EE"/>
    <w:rsid w:val="335A1C50"/>
    <w:rsid w:val="33652F98"/>
    <w:rsid w:val="33735C77"/>
    <w:rsid w:val="338022C9"/>
    <w:rsid w:val="338A1912"/>
    <w:rsid w:val="33A72FCC"/>
    <w:rsid w:val="33B50FE8"/>
    <w:rsid w:val="33C76774"/>
    <w:rsid w:val="33D52B9D"/>
    <w:rsid w:val="34153B4F"/>
    <w:rsid w:val="34225786"/>
    <w:rsid w:val="34307E1A"/>
    <w:rsid w:val="345503BF"/>
    <w:rsid w:val="34623382"/>
    <w:rsid w:val="34A95CF4"/>
    <w:rsid w:val="34AF7BFE"/>
    <w:rsid w:val="34F603F8"/>
    <w:rsid w:val="351D7C13"/>
    <w:rsid w:val="35303565"/>
    <w:rsid w:val="353E407A"/>
    <w:rsid w:val="35484D4C"/>
    <w:rsid w:val="35533303"/>
    <w:rsid w:val="35553C0F"/>
    <w:rsid w:val="35761A80"/>
    <w:rsid w:val="3589605C"/>
    <w:rsid w:val="359E01CA"/>
    <w:rsid w:val="35AB4226"/>
    <w:rsid w:val="35BC48B8"/>
    <w:rsid w:val="35D11447"/>
    <w:rsid w:val="35DA1F10"/>
    <w:rsid w:val="35F2293E"/>
    <w:rsid w:val="35FD73CA"/>
    <w:rsid w:val="36023350"/>
    <w:rsid w:val="36086F35"/>
    <w:rsid w:val="36104342"/>
    <w:rsid w:val="36111DC3"/>
    <w:rsid w:val="361507CA"/>
    <w:rsid w:val="361B5ADF"/>
    <w:rsid w:val="361F6B5B"/>
    <w:rsid w:val="36744066"/>
    <w:rsid w:val="367D3CEF"/>
    <w:rsid w:val="367E7F5C"/>
    <w:rsid w:val="369850B7"/>
    <w:rsid w:val="36B40E30"/>
    <w:rsid w:val="36C72951"/>
    <w:rsid w:val="36CF3E03"/>
    <w:rsid w:val="36D344DE"/>
    <w:rsid w:val="36D6243D"/>
    <w:rsid w:val="36E33FE7"/>
    <w:rsid w:val="36F01431"/>
    <w:rsid w:val="37060B92"/>
    <w:rsid w:val="3751494E"/>
    <w:rsid w:val="375305CE"/>
    <w:rsid w:val="377008F5"/>
    <w:rsid w:val="377140AE"/>
    <w:rsid w:val="377A369D"/>
    <w:rsid w:val="3788693D"/>
    <w:rsid w:val="37947765"/>
    <w:rsid w:val="379D2813"/>
    <w:rsid w:val="37A33648"/>
    <w:rsid w:val="37AA3E0E"/>
    <w:rsid w:val="37BE7B0B"/>
    <w:rsid w:val="37CB4B62"/>
    <w:rsid w:val="37D455B7"/>
    <w:rsid w:val="37EC1A38"/>
    <w:rsid w:val="37ED7997"/>
    <w:rsid w:val="37EE75B6"/>
    <w:rsid w:val="38060871"/>
    <w:rsid w:val="381B1E18"/>
    <w:rsid w:val="38304EE2"/>
    <w:rsid w:val="383D0237"/>
    <w:rsid w:val="38662298"/>
    <w:rsid w:val="38861FE5"/>
    <w:rsid w:val="38906E7F"/>
    <w:rsid w:val="389955C4"/>
    <w:rsid w:val="38A677FE"/>
    <w:rsid w:val="38B342C0"/>
    <w:rsid w:val="38B428BA"/>
    <w:rsid w:val="38B508B4"/>
    <w:rsid w:val="38BF1637"/>
    <w:rsid w:val="38DC76F7"/>
    <w:rsid w:val="38F2291B"/>
    <w:rsid w:val="39133BDA"/>
    <w:rsid w:val="393E037C"/>
    <w:rsid w:val="39486B76"/>
    <w:rsid w:val="395A56EE"/>
    <w:rsid w:val="395C3AA9"/>
    <w:rsid w:val="39665C4E"/>
    <w:rsid w:val="39717AE1"/>
    <w:rsid w:val="39941685"/>
    <w:rsid w:val="39AB6AC2"/>
    <w:rsid w:val="39AC1A85"/>
    <w:rsid w:val="39B80FC9"/>
    <w:rsid w:val="39C70F39"/>
    <w:rsid w:val="39D600BE"/>
    <w:rsid w:val="39F73098"/>
    <w:rsid w:val="3A1D5A65"/>
    <w:rsid w:val="3A1E5D66"/>
    <w:rsid w:val="3A34764A"/>
    <w:rsid w:val="3A526F77"/>
    <w:rsid w:val="3A53408B"/>
    <w:rsid w:val="3A5F7E54"/>
    <w:rsid w:val="3A6758C0"/>
    <w:rsid w:val="3A742E1C"/>
    <w:rsid w:val="3A783942"/>
    <w:rsid w:val="3A8647E9"/>
    <w:rsid w:val="3A92DAB1"/>
    <w:rsid w:val="3A983A96"/>
    <w:rsid w:val="3AAE2F4E"/>
    <w:rsid w:val="3AB2479E"/>
    <w:rsid w:val="3AC9656D"/>
    <w:rsid w:val="3AD0658F"/>
    <w:rsid w:val="3AD1539E"/>
    <w:rsid w:val="3B0127F1"/>
    <w:rsid w:val="3B2C776C"/>
    <w:rsid w:val="3B3036F8"/>
    <w:rsid w:val="3B392CFF"/>
    <w:rsid w:val="3B723ED8"/>
    <w:rsid w:val="3BB44F02"/>
    <w:rsid w:val="3BE71462"/>
    <w:rsid w:val="3BF8554C"/>
    <w:rsid w:val="3C184C27"/>
    <w:rsid w:val="3C1E6B30"/>
    <w:rsid w:val="3C2A2C9F"/>
    <w:rsid w:val="3C3F4AE6"/>
    <w:rsid w:val="3C461F3B"/>
    <w:rsid w:val="3C5E7D7B"/>
    <w:rsid w:val="3C9D61C8"/>
    <w:rsid w:val="3CAB4BE3"/>
    <w:rsid w:val="3CE428FE"/>
    <w:rsid w:val="3CF719D1"/>
    <w:rsid w:val="3D0300A8"/>
    <w:rsid w:val="3D1073BD"/>
    <w:rsid w:val="3D4E1420"/>
    <w:rsid w:val="3D646E47"/>
    <w:rsid w:val="3D715D82"/>
    <w:rsid w:val="3D8A7087"/>
    <w:rsid w:val="3D903606"/>
    <w:rsid w:val="3D924861"/>
    <w:rsid w:val="3DA50F0A"/>
    <w:rsid w:val="3DB56139"/>
    <w:rsid w:val="3DB90AD0"/>
    <w:rsid w:val="3DCA2236"/>
    <w:rsid w:val="3DD65E81"/>
    <w:rsid w:val="3DED373A"/>
    <w:rsid w:val="3DF2732B"/>
    <w:rsid w:val="3DF611C5"/>
    <w:rsid w:val="3DF74416"/>
    <w:rsid w:val="3E1B2AAC"/>
    <w:rsid w:val="3E3671A0"/>
    <w:rsid w:val="3E646216"/>
    <w:rsid w:val="3E66102B"/>
    <w:rsid w:val="3E6A0541"/>
    <w:rsid w:val="3E6E27D8"/>
    <w:rsid w:val="3E7F2E17"/>
    <w:rsid w:val="3E996ADF"/>
    <w:rsid w:val="3EC2299D"/>
    <w:rsid w:val="3ED56A25"/>
    <w:rsid w:val="3EF871C0"/>
    <w:rsid w:val="3F1B43DD"/>
    <w:rsid w:val="3F321154"/>
    <w:rsid w:val="3F397100"/>
    <w:rsid w:val="3F3C0AE0"/>
    <w:rsid w:val="3F3E6DB8"/>
    <w:rsid w:val="3F4A63DF"/>
    <w:rsid w:val="3F4C63EF"/>
    <w:rsid w:val="3F687755"/>
    <w:rsid w:val="3F704E96"/>
    <w:rsid w:val="3F755260"/>
    <w:rsid w:val="3F833F70"/>
    <w:rsid w:val="3F9D4417"/>
    <w:rsid w:val="3F9D5D6E"/>
    <w:rsid w:val="3FAE1F56"/>
    <w:rsid w:val="3FBD6EBA"/>
    <w:rsid w:val="3FC046A1"/>
    <w:rsid w:val="3FC056DB"/>
    <w:rsid w:val="3FD25664"/>
    <w:rsid w:val="3FF02CA5"/>
    <w:rsid w:val="3FF7137F"/>
    <w:rsid w:val="3FFD4A04"/>
    <w:rsid w:val="403651B0"/>
    <w:rsid w:val="4040471C"/>
    <w:rsid w:val="405013AC"/>
    <w:rsid w:val="40695A5E"/>
    <w:rsid w:val="4073674A"/>
    <w:rsid w:val="4076225C"/>
    <w:rsid w:val="40B61C95"/>
    <w:rsid w:val="40D84461"/>
    <w:rsid w:val="40E20083"/>
    <w:rsid w:val="40E43867"/>
    <w:rsid w:val="40FC2D3A"/>
    <w:rsid w:val="41007633"/>
    <w:rsid w:val="41055114"/>
    <w:rsid w:val="41084A3F"/>
    <w:rsid w:val="412D43E7"/>
    <w:rsid w:val="41354CDA"/>
    <w:rsid w:val="41390609"/>
    <w:rsid w:val="414C642D"/>
    <w:rsid w:val="416C39CC"/>
    <w:rsid w:val="418469F7"/>
    <w:rsid w:val="41A15996"/>
    <w:rsid w:val="41C74FFD"/>
    <w:rsid w:val="41D745A8"/>
    <w:rsid w:val="41DF522C"/>
    <w:rsid w:val="41F72149"/>
    <w:rsid w:val="4201727E"/>
    <w:rsid w:val="421306B6"/>
    <w:rsid w:val="422368B7"/>
    <w:rsid w:val="422A4584"/>
    <w:rsid w:val="422E3361"/>
    <w:rsid w:val="42370636"/>
    <w:rsid w:val="423C074B"/>
    <w:rsid w:val="42461EC8"/>
    <w:rsid w:val="424819C9"/>
    <w:rsid w:val="42605248"/>
    <w:rsid w:val="426615A5"/>
    <w:rsid w:val="426B513D"/>
    <w:rsid w:val="427B66F2"/>
    <w:rsid w:val="427C23A2"/>
    <w:rsid w:val="427D7E24"/>
    <w:rsid w:val="428A566F"/>
    <w:rsid w:val="42A14599"/>
    <w:rsid w:val="42B3529D"/>
    <w:rsid w:val="42C11812"/>
    <w:rsid w:val="42C26D86"/>
    <w:rsid w:val="42C80465"/>
    <w:rsid w:val="42CD4A0A"/>
    <w:rsid w:val="42DC36C1"/>
    <w:rsid w:val="42E63FD0"/>
    <w:rsid w:val="42E90DDB"/>
    <w:rsid w:val="42F7233B"/>
    <w:rsid w:val="42FB06F2"/>
    <w:rsid w:val="4311330F"/>
    <w:rsid w:val="4326283B"/>
    <w:rsid w:val="433443F4"/>
    <w:rsid w:val="434957F3"/>
    <w:rsid w:val="437219DC"/>
    <w:rsid w:val="438276D2"/>
    <w:rsid w:val="439A6DA4"/>
    <w:rsid w:val="43A44157"/>
    <w:rsid w:val="43AD7B11"/>
    <w:rsid w:val="43C967C1"/>
    <w:rsid w:val="43D415D6"/>
    <w:rsid w:val="43E75D92"/>
    <w:rsid w:val="440740A8"/>
    <w:rsid w:val="441539E3"/>
    <w:rsid w:val="441A52C7"/>
    <w:rsid w:val="44202A53"/>
    <w:rsid w:val="443C58B5"/>
    <w:rsid w:val="445B02BB"/>
    <w:rsid w:val="446E6A1F"/>
    <w:rsid w:val="446F0254"/>
    <w:rsid w:val="44705E81"/>
    <w:rsid w:val="44C30FA4"/>
    <w:rsid w:val="44D30FAC"/>
    <w:rsid w:val="44D467C3"/>
    <w:rsid w:val="44DD0888"/>
    <w:rsid w:val="44E12C5E"/>
    <w:rsid w:val="44EF7BCE"/>
    <w:rsid w:val="451374AF"/>
    <w:rsid w:val="451467E3"/>
    <w:rsid w:val="45325B5D"/>
    <w:rsid w:val="453835E4"/>
    <w:rsid w:val="45647867"/>
    <w:rsid w:val="456A56CE"/>
    <w:rsid w:val="4584404E"/>
    <w:rsid w:val="458B5528"/>
    <w:rsid w:val="4597133B"/>
    <w:rsid w:val="45CF3740"/>
    <w:rsid w:val="46106FAA"/>
    <w:rsid w:val="462540E7"/>
    <w:rsid w:val="463746A5"/>
    <w:rsid w:val="46445C75"/>
    <w:rsid w:val="46520370"/>
    <w:rsid w:val="46551394"/>
    <w:rsid w:val="465A48FC"/>
    <w:rsid w:val="4663778A"/>
    <w:rsid w:val="46656E95"/>
    <w:rsid w:val="46681644"/>
    <w:rsid w:val="46916FD5"/>
    <w:rsid w:val="46C36F2D"/>
    <w:rsid w:val="46C72C73"/>
    <w:rsid w:val="46CA61ED"/>
    <w:rsid w:val="46E4235D"/>
    <w:rsid w:val="46F758B2"/>
    <w:rsid w:val="47112FB5"/>
    <w:rsid w:val="4718102B"/>
    <w:rsid w:val="472268C3"/>
    <w:rsid w:val="473401C5"/>
    <w:rsid w:val="47543B15"/>
    <w:rsid w:val="476D607F"/>
    <w:rsid w:val="47704E79"/>
    <w:rsid w:val="477A6F52"/>
    <w:rsid w:val="478A3DDA"/>
    <w:rsid w:val="478F55D3"/>
    <w:rsid w:val="47A34DE9"/>
    <w:rsid w:val="47A70D1B"/>
    <w:rsid w:val="47BF63C2"/>
    <w:rsid w:val="47D253E2"/>
    <w:rsid w:val="47E655CD"/>
    <w:rsid w:val="47FB1C20"/>
    <w:rsid w:val="47FB4028"/>
    <w:rsid w:val="48023B15"/>
    <w:rsid w:val="480D4259"/>
    <w:rsid w:val="481438CD"/>
    <w:rsid w:val="482B34F2"/>
    <w:rsid w:val="484B1829"/>
    <w:rsid w:val="48555A83"/>
    <w:rsid w:val="486017CE"/>
    <w:rsid w:val="489654EE"/>
    <w:rsid w:val="48A745CF"/>
    <w:rsid w:val="48A86B02"/>
    <w:rsid w:val="48AF3123"/>
    <w:rsid w:val="48BB0858"/>
    <w:rsid w:val="48BB0BE3"/>
    <w:rsid w:val="48BE62E5"/>
    <w:rsid w:val="48C16DE5"/>
    <w:rsid w:val="48C95CB9"/>
    <w:rsid w:val="48DD6B99"/>
    <w:rsid w:val="49061F5C"/>
    <w:rsid w:val="491F7579"/>
    <w:rsid w:val="49244D8F"/>
    <w:rsid w:val="497D31CA"/>
    <w:rsid w:val="49901B4A"/>
    <w:rsid w:val="49915CD7"/>
    <w:rsid w:val="499D0479"/>
    <w:rsid w:val="49B04973"/>
    <w:rsid w:val="49C867DC"/>
    <w:rsid w:val="49D56117"/>
    <w:rsid w:val="49DD3CE1"/>
    <w:rsid w:val="4A040D7F"/>
    <w:rsid w:val="4A1D1724"/>
    <w:rsid w:val="4A331A0D"/>
    <w:rsid w:val="4A393344"/>
    <w:rsid w:val="4A3A6AD6"/>
    <w:rsid w:val="4A6157B4"/>
    <w:rsid w:val="4A634273"/>
    <w:rsid w:val="4A6A6B40"/>
    <w:rsid w:val="4A757BB4"/>
    <w:rsid w:val="4A777470"/>
    <w:rsid w:val="4A7C189D"/>
    <w:rsid w:val="4A9656AF"/>
    <w:rsid w:val="4ACF4332"/>
    <w:rsid w:val="4B0E2F39"/>
    <w:rsid w:val="4B271062"/>
    <w:rsid w:val="4B2D2BE6"/>
    <w:rsid w:val="4B487417"/>
    <w:rsid w:val="4B5421DD"/>
    <w:rsid w:val="4B547148"/>
    <w:rsid w:val="4B6C58CD"/>
    <w:rsid w:val="4B7050C8"/>
    <w:rsid w:val="4B783F5F"/>
    <w:rsid w:val="4B920D53"/>
    <w:rsid w:val="4B961A2C"/>
    <w:rsid w:val="4BA55D28"/>
    <w:rsid w:val="4BAF1BA9"/>
    <w:rsid w:val="4BFA6AB7"/>
    <w:rsid w:val="4C09496A"/>
    <w:rsid w:val="4C0B6D51"/>
    <w:rsid w:val="4C105929"/>
    <w:rsid w:val="4C242472"/>
    <w:rsid w:val="4C2E6E80"/>
    <w:rsid w:val="4C3E1424"/>
    <w:rsid w:val="4C4E1046"/>
    <w:rsid w:val="4C590758"/>
    <w:rsid w:val="4C6426BF"/>
    <w:rsid w:val="4C671669"/>
    <w:rsid w:val="4C696319"/>
    <w:rsid w:val="4C714177"/>
    <w:rsid w:val="4C7A6E40"/>
    <w:rsid w:val="4C820794"/>
    <w:rsid w:val="4C952C2C"/>
    <w:rsid w:val="4CA75DB4"/>
    <w:rsid w:val="4CC35DA9"/>
    <w:rsid w:val="4CDA2AA4"/>
    <w:rsid w:val="4CDC758C"/>
    <w:rsid w:val="4CEA165A"/>
    <w:rsid w:val="4D1348E7"/>
    <w:rsid w:val="4D18479E"/>
    <w:rsid w:val="4D417CAC"/>
    <w:rsid w:val="4D664021"/>
    <w:rsid w:val="4D9B295F"/>
    <w:rsid w:val="4DB64C23"/>
    <w:rsid w:val="4DCF186D"/>
    <w:rsid w:val="4DD02793"/>
    <w:rsid w:val="4DE544EF"/>
    <w:rsid w:val="4DFE2A04"/>
    <w:rsid w:val="4E283848"/>
    <w:rsid w:val="4E334EDB"/>
    <w:rsid w:val="4E4D5159"/>
    <w:rsid w:val="4E5E049F"/>
    <w:rsid w:val="4E6B4A28"/>
    <w:rsid w:val="4E6E3563"/>
    <w:rsid w:val="4E7074C0"/>
    <w:rsid w:val="4E877E1A"/>
    <w:rsid w:val="4E8E6CB6"/>
    <w:rsid w:val="4EB93137"/>
    <w:rsid w:val="4EC820CD"/>
    <w:rsid w:val="4ECA1134"/>
    <w:rsid w:val="4ECC0AD3"/>
    <w:rsid w:val="4ED21371"/>
    <w:rsid w:val="4EE41846"/>
    <w:rsid w:val="4EF42E94"/>
    <w:rsid w:val="4EFF0028"/>
    <w:rsid w:val="4F0878F3"/>
    <w:rsid w:val="4F14162B"/>
    <w:rsid w:val="4F293C62"/>
    <w:rsid w:val="4F3C3BFE"/>
    <w:rsid w:val="4F5237D6"/>
    <w:rsid w:val="4F532670"/>
    <w:rsid w:val="4F535FF2"/>
    <w:rsid w:val="4F654B13"/>
    <w:rsid w:val="4F732BA3"/>
    <w:rsid w:val="4F824E5A"/>
    <w:rsid w:val="4F843B05"/>
    <w:rsid w:val="4F873C5A"/>
    <w:rsid w:val="4FA622B7"/>
    <w:rsid w:val="4FC606B1"/>
    <w:rsid w:val="4FC95F53"/>
    <w:rsid w:val="4FE02382"/>
    <w:rsid w:val="4FF80240"/>
    <w:rsid w:val="4FF956E2"/>
    <w:rsid w:val="502109C3"/>
    <w:rsid w:val="50363EF0"/>
    <w:rsid w:val="505C5D66"/>
    <w:rsid w:val="506C03ED"/>
    <w:rsid w:val="507B6B0F"/>
    <w:rsid w:val="50821F3C"/>
    <w:rsid w:val="50AE4A32"/>
    <w:rsid w:val="50D67C20"/>
    <w:rsid w:val="50EB22A2"/>
    <w:rsid w:val="50ED2C4F"/>
    <w:rsid w:val="50F50154"/>
    <w:rsid w:val="50F533DB"/>
    <w:rsid w:val="50F85BE5"/>
    <w:rsid w:val="51237B2B"/>
    <w:rsid w:val="51391ED1"/>
    <w:rsid w:val="514053C8"/>
    <w:rsid w:val="51450BF1"/>
    <w:rsid w:val="51536B27"/>
    <w:rsid w:val="516A273A"/>
    <w:rsid w:val="516B1EA8"/>
    <w:rsid w:val="517B65F4"/>
    <w:rsid w:val="517D2FDE"/>
    <w:rsid w:val="51E258D9"/>
    <w:rsid w:val="51E80C62"/>
    <w:rsid w:val="51FF6A49"/>
    <w:rsid w:val="52081B08"/>
    <w:rsid w:val="52142B51"/>
    <w:rsid w:val="52164E26"/>
    <w:rsid w:val="52193187"/>
    <w:rsid w:val="521A6FC1"/>
    <w:rsid w:val="52307465"/>
    <w:rsid w:val="52430BD8"/>
    <w:rsid w:val="524C353C"/>
    <w:rsid w:val="524E7A6D"/>
    <w:rsid w:val="5268717E"/>
    <w:rsid w:val="527529D0"/>
    <w:rsid w:val="527878B6"/>
    <w:rsid w:val="52B270C9"/>
    <w:rsid w:val="52E373ED"/>
    <w:rsid w:val="52EB4D9B"/>
    <w:rsid w:val="53171462"/>
    <w:rsid w:val="532E4B29"/>
    <w:rsid w:val="533B015B"/>
    <w:rsid w:val="534074FE"/>
    <w:rsid w:val="5359794D"/>
    <w:rsid w:val="537C134C"/>
    <w:rsid w:val="537F4B77"/>
    <w:rsid w:val="53A56748"/>
    <w:rsid w:val="53AF6A1E"/>
    <w:rsid w:val="53BF6C38"/>
    <w:rsid w:val="53D07B6D"/>
    <w:rsid w:val="53D272C0"/>
    <w:rsid w:val="53F07765"/>
    <w:rsid w:val="53F8069D"/>
    <w:rsid w:val="541A1F8A"/>
    <w:rsid w:val="54262809"/>
    <w:rsid w:val="542E75CF"/>
    <w:rsid w:val="54377408"/>
    <w:rsid w:val="543C3DC4"/>
    <w:rsid w:val="544519EC"/>
    <w:rsid w:val="54455CC8"/>
    <w:rsid w:val="5475359D"/>
    <w:rsid w:val="547C3A92"/>
    <w:rsid w:val="547D0441"/>
    <w:rsid w:val="54975FB1"/>
    <w:rsid w:val="54A56347"/>
    <w:rsid w:val="54AC546B"/>
    <w:rsid w:val="54D544BE"/>
    <w:rsid w:val="54ED4D9C"/>
    <w:rsid w:val="5517690E"/>
    <w:rsid w:val="55245CBF"/>
    <w:rsid w:val="552E65CF"/>
    <w:rsid w:val="55302CBE"/>
    <w:rsid w:val="55331C5B"/>
    <w:rsid w:val="55394034"/>
    <w:rsid w:val="559301ED"/>
    <w:rsid w:val="55AC48BC"/>
    <w:rsid w:val="55D31D71"/>
    <w:rsid w:val="55EF668D"/>
    <w:rsid w:val="55FA288C"/>
    <w:rsid w:val="56033EB3"/>
    <w:rsid w:val="56283232"/>
    <w:rsid w:val="564B3523"/>
    <w:rsid w:val="5652219F"/>
    <w:rsid w:val="56624D55"/>
    <w:rsid w:val="567A5C1D"/>
    <w:rsid w:val="567D6FD5"/>
    <w:rsid w:val="569E53EE"/>
    <w:rsid w:val="56A42232"/>
    <w:rsid w:val="56A670C7"/>
    <w:rsid w:val="56A838BD"/>
    <w:rsid w:val="570139B1"/>
    <w:rsid w:val="57033275"/>
    <w:rsid w:val="57152926"/>
    <w:rsid w:val="571FD346"/>
    <w:rsid w:val="5727418B"/>
    <w:rsid w:val="572E4F3B"/>
    <w:rsid w:val="5731096A"/>
    <w:rsid w:val="5733726C"/>
    <w:rsid w:val="573A53AA"/>
    <w:rsid w:val="57403773"/>
    <w:rsid w:val="5748472C"/>
    <w:rsid w:val="57654230"/>
    <w:rsid w:val="578D1361"/>
    <w:rsid w:val="57995BE5"/>
    <w:rsid w:val="57CB655E"/>
    <w:rsid w:val="57CC6E3E"/>
    <w:rsid w:val="57DF5237"/>
    <w:rsid w:val="57E16E3D"/>
    <w:rsid w:val="57F92D5C"/>
    <w:rsid w:val="5800116D"/>
    <w:rsid w:val="580977F4"/>
    <w:rsid w:val="581906BD"/>
    <w:rsid w:val="583D3995"/>
    <w:rsid w:val="58471484"/>
    <w:rsid w:val="58650CC4"/>
    <w:rsid w:val="58652BF9"/>
    <w:rsid w:val="58657817"/>
    <w:rsid w:val="587305AA"/>
    <w:rsid w:val="589319B9"/>
    <w:rsid w:val="589B6347"/>
    <w:rsid w:val="58A73619"/>
    <w:rsid w:val="58AA2A58"/>
    <w:rsid w:val="58B21941"/>
    <w:rsid w:val="58BF15FA"/>
    <w:rsid w:val="58DC4756"/>
    <w:rsid w:val="591E43FE"/>
    <w:rsid w:val="59222CCC"/>
    <w:rsid w:val="593773EE"/>
    <w:rsid w:val="59500099"/>
    <w:rsid w:val="59910D81"/>
    <w:rsid w:val="59A0534C"/>
    <w:rsid w:val="59A2321A"/>
    <w:rsid w:val="59CA7941"/>
    <w:rsid w:val="59DA7B3A"/>
    <w:rsid w:val="59ED369A"/>
    <w:rsid w:val="59F43024"/>
    <w:rsid w:val="5A006E37"/>
    <w:rsid w:val="5A287669"/>
    <w:rsid w:val="5A461B2C"/>
    <w:rsid w:val="5A51593C"/>
    <w:rsid w:val="5A6302EE"/>
    <w:rsid w:val="5A7B7540"/>
    <w:rsid w:val="5A992B74"/>
    <w:rsid w:val="5AA41B43"/>
    <w:rsid w:val="5ABC1C1C"/>
    <w:rsid w:val="5AC715D3"/>
    <w:rsid w:val="5ACA6D61"/>
    <w:rsid w:val="5ACC277D"/>
    <w:rsid w:val="5AD67580"/>
    <w:rsid w:val="5AE9653F"/>
    <w:rsid w:val="5B1259FA"/>
    <w:rsid w:val="5B34012D"/>
    <w:rsid w:val="5B74542C"/>
    <w:rsid w:val="5B7966A3"/>
    <w:rsid w:val="5B7E72A8"/>
    <w:rsid w:val="5B84322C"/>
    <w:rsid w:val="5B981120"/>
    <w:rsid w:val="5BA93A5F"/>
    <w:rsid w:val="5BB4753D"/>
    <w:rsid w:val="5C0676F6"/>
    <w:rsid w:val="5C1255EB"/>
    <w:rsid w:val="5C141388"/>
    <w:rsid w:val="5C3C0960"/>
    <w:rsid w:val="5C7260F4"/>
    <w:rsid w:val="5C8D18B7"/>
    <w:rsid w:val="5CA73892"/>
    <w:rsid w:val="5CCF6CE6"/>
    <w:rsid w:val="5CD4565B"/>
    <w:rsid w:val="5CEB6112"/>
    <w:rsid w:val="5D1773C9"/>
    <w:rsid w:val="5D41169E"/>
    <w:rsid w:val="5D437E8D"/>
    <w:rsid w:val="5D5958B4"/>
    <w:rsid w:val="5D5F1E64"/>
    <w:rsid w:val="5DAE7F42"/>
    <w:rsid w:val="5DCA0B6B"/>
    <w:rsid w:val="5DF84EC7"/>
    <w:rsid w:val="5E302844"/>
    <w:rsid w:val="5E417E2A"/>
    <w:rsid w:val="5E4F32F7"/>
    <w:rsid w:val="5E51063C"/>
    <w:rsid w:val="5E7310EA"/>
    <w:rsid w:val="5E791814"/>
    <w:rsid w:val="5E83409D"/>
    <w:rsid w:val="5E8954E8"/>
    <w:rsid w:val="5E8A14A9"/>
    <w:rsid w:val="5E9F7B72"/>
    <w:rsid w:val="5EB449D7"/>
    <w:rsid w:val="5EB650D8"/>
    <w:rsid w:val="5EB94577"/>
    <w:rsid w:val="5EEA03E1"/>
    <w:rsid w:val="5EFA2DDA"/>
    <w:rsid w:val="5F0F7504"/>
    <w:rsid w:val="5F1248F3"/>
    <w:rsid w:val="5F3209BE"/>
    <w:rsid w:val="5F3C4218"/>
    <w:rsid w:val="5F6D12E1"/>
    <w:rsid w:val="5F781377"/>
    <w:rsid w:val="5F8B48CF"/>
    <w:rsid w:val="5F8D2F38"/>
    <w:rsid w:val="5FB012AE"/>
    <w:rsid w:val="5FB95A82"/>
    <w:rsid w:val="5FC961D3"/>
    <w:rsid w:val="5FD82EFB"/>
    <w:rsid w:val="5FF47D7E"/>
    <w:rsid w:val="5FFA0406"/>
    <w:rsid w:val="60037A11"/>
    <w:rsid w:val="60040D16"/>
    <w:rsid w:val="60140CCC"/>
    <w:rsid w:val="60171DC9"/>
    <w:rsid w:val="602237A3"/>
    <w:rsid w:val="602F5DE9"/>
    <w:rsid w:val="604B0947"/>
    <w:rsid w:val="60844AE7"/>
    <w:rsid w:val="609556F0"/>
    <w:rsid w:val="60A2791B"/>
    <w:rsid w:val="60AF4F57"/>
    <w:rsid w:val="60BC1928"/>
    <w:rsid w:val="60C54321"/>
    <w:rsid w:val="60E064A1"/>
    <w:rsid w:val="60EB5790"/>
    <w:rsid w:val="60F07456"/>
    <w:rsid w:val="612E6089"/>
    <w:rsid w:val="61667033"/>
    <w:rsid w:val="61753621"/>
    <w:rsid w:val="6185598F"/>
    <w:rsid w:val="619051D8"/>
    <w:rsid w:val="61A70072"/>
    <w:rsid w:val="61DF7322"/>
    <w:rsid w:val="61E437AA"/>
    <w:rsid w:val="61F008B9"/>
    <w:rsid w:val="620B0BC6"/>
    <w:rsid w:val="624B1032"/>
    <w:rsid w:val="62550AF8"/>
    <w:rsid w:val="626F4D0D"/>
    <w:rsid w:val="62713884"/>
    <w:rsid w:val="627F5BA7"/>
    <w:rsid w:val="628345AD"/>
    <w:rsid w:val="62A76E9A"/>
    <w:rsid w:val="62C25396"/>
    <w:rsid w:val="62C7181E"/>
    <w:rsid w:val="62C77CDC"/>
    <w:rsid w:val="62D23513"/>
    <w:rsid w:val="62D8430C"/>
    <w:rsid w:val="62EA5256"/>
    <w:rsid w:val="62FD6475"/>
    <w:rsid w:val="63140CB4"/>
    <w:rsid w:val="63243EEC"/>
    <w:rsid w:val="634A7E41"/>
    <w:rsid w:val="636941C9"/>
    <w:rsid w:val="63695F4C"/>
    <w:rsid w:val="636D33C8"/>
    <w:rsid w:val="63771FC4"/>
    <w:rsid w:val="63785218"/>
    <w:rsid w:val="63816D31"/>
    <w:rsid w:val="63896059"/>
    <w:rsid w:val="638A16A1"/>
    <w:rsid w:val="639235D5"/>
    <w:rsid w:val="63991B77"/>
    <w:rsid w:val="63B04A0C"/>
    <w:rsid w:val="63D675AF"/>
    <w:rsid w:val="63D74F2D"/>
    <w:rsid w:val="63E10C3D"/>
    <w:rsid w:val="6401374E"/>
    <w:rsid w:val="64144E5E"/>
    <w:rsid w:val="64187EC6"/>
    <w:rsid w:val="641904A0"/>
    <w:rsid w:val="64443789"/>
    <w:rsid w:val="64451037"/>
    <w:rsid w:val="6445165E"/>
    <w:rsid w:val="64485CF7"/>
    <w:rsid w:val="64532516"/>
    <w:rsid w:val="6472185A"/>
    <w:rsid w:val="647741D8"/>
    <w:rsid w:val="647933E3"/>
    <w:rsid w:val="649B3DEB"/>
    <w:rsid w:val="64B435C8"/>
    <w:rsid w:val="64D021F2"/>
    <w:rsid w:val="6520350F"/>
    <w:rsid w:val="65286CB4"/>
    <w:rsid w:val="652F768E"/>
    <w:rsid w:val="65341918"/>
    <w:rsid w:val="65515BAE"/>
    <w:rsid w:val="655B064E"/>
    <w:rsid w:val="6565530E"/>
    <w:rsid w:val="65863920"/>
    <w:rsid w:val="659C3F9F"/>
    <w:rsid w:val="65A94C81"/>
    <w:rsid w:val="65AC4A59"/>
    <w:rsid w:val="65B25CEF"/>
    <w:rsid w:val="65D514A1"/>
    <w:rsid w:val="660157E8"/>
    <w:rsid w:val="6620029B"/>
    <w:rsid w:val="66237E77"/>
    <w:rsid w:val="66421AD5"/>
    <w:rsid w:val="664B4963"/>
    <w:rsid w:val="66613283"/>
    <w:rsid w:val="667C470F"/>
    <w:rsid w:val="667C7FA3"/>
    <w:rsid w:val="668A49FF"/>
    <w:rsid w:val="66911854"/>
    <w:rsid w:val="66992C0B"/>
    <w:rsid w:val="66A63D78"/>
    <w:rsid w:val="66DD299B"/>
    <w:rsid w:val="66FC62C2"/>
    <w:rsid w:val="6700439A"/>
    <w:rsid w:val="670B1BF5"/>
    <w:rsid w:val="6731011B"/>
    <w:rsid w:val="673C3AE6"/>
    <w:rsid w:val="673F4332"/>
    <w:rsid w:val="678A41F8"/>
    <w:rsid w:val="67B1772D"/>
    <w:rsid w:val="67B32C30"/>
    <w:rsid w:val="67BB4B7D"/>
    <w:rsid w:val="67E62186"/>
    <w:rsid w:val="67F15775"/>
    <w:rsid w:val="67F409E5"/>
    <w:rsid w:val="681D485E"/>
    <w:rsid w:val="684209C7"/>
    <w:rsid w:val="68426C13"/>
    <w:rsid w:val="68534D38"/>
    <w:rsid w:val="68644FD2"/>
    <w:rsid w:val="68807D84"/>
    <w:rsid w:val="688B7918"/>
    <w:rsid w:val="688F34B4"/>
    <w:rsid w:val="688F6179"/>
    <w:rsid w:val="68A66D41"/>
    <w:rsid w:val="68B770D0"/>
    <w:rsid w:val="68C03BA6"/>
    <w:rsid w:val="68C350F9"/>
    <w:rsid w:val="68C42A6D"/>
    <w:rsid w:val="68E56825"/>
    <w:rsid w:val="68FF2C52"/>
    <w:rsid w:val="69047CAA"/>
    <w:rsid w:val="69080C5C"/>
    <w:rsid w:val="69185D7B"/>
    <w:rsid w:val="693343A6"/>
    <w:rsid w:val="69382E6E"/>
    <w:rsid w:val="694161DE"/>
    <w:rsid w:val="69480AC8"/>
    <w:rsid w:val="694D0590"/>
    <w:rsid w:val="695348DB"/>
    <w:rsid w:val="696E234B"/>
    <w:rsid w:val="698E123D"/>
    <w:rsid w:val="69A81DE6"/>
    <w:rsid w:val="69BC3A7A"/>
    <w:rsid w:val="69BE3184"/>
    <w:rsid w:val="69BE43EC"/>
    <w:rsid w:val="69C22990"/>
    <w:rsid w:val="69D76DF7"/>
    <w:rsid w:val="69E36748"/>
    <w:rsid w:val="69EB1252"/>
    <w:rsid w:val="69EE78DD"/>
    <w:rsid w:val="69F45130"/>
    <w:rsid w:val="6A1F5032"/>
    <w:rsid w:val="6A413A53"/>
    <w:rsid w:val="6A586707"/>
    <w:rsid w:val="6A5C730C"/>
    <w:rsid w:val="6A7A3E9A"/>
    <w:rsid w:val="6A8611B1"/>
    <w:rsid w:val="6AC95471"/>
    <w:rsid w:val="6B050A85"/>
    <w:rsid w:val="6B0E6E45"/>
    <w:rsid w:val="6B3C7C05"/>
    <w:rsid w:val="6B4E4701"/>
    <w:rsid w:val="6B9C5D34"/>
    <w:rsid w:val="6BBB721B"/>
    <w:rsid w:val="6BD54684"/>
    <w:rsid w:val="6BEA5C3B"/>
    <w:rsid w:val="6BF47294"/>
    <w:rsid w:val="6BF72930"/>
    <w:rsid w:val="6C3A7E09"/>
    <w:rsid w:val="6C612CD3"/>
    <w:rsid w:val="6C7C0DB6"/>
    <w:rsid w:val="6C803550"/>
    <w:rsid w:val="6C82293B"/>
    <w:rsid w:val="6C836501"/>
    <w:rsid w:val="6C8A5798"/>
    <w:rsid w:val="6C8C0B70"/>
    <w:rsid w:val="6C937016"/>
    <w:rsid w:val="6CA010DB"/>
    <w:rsid w:val="6CA26B99"/>
    <w:rsid w:val="6CB85085"/>
    <w:rsid w:val="6CD905B9"/>
    <w:rsid w:val="6CE14670"/>
    <w:rsid w:val="6CE64D6D"/>
    <w:rsid w:val="6D000BE4"/>
    <w:rsid w:val="6D097B39"/>
    <w:rsid w:val="6D116B55"/>
    <w:rsid w:val="6D41697E"/>
    <w:rsid w:val="6D496A5A"/>
    <w:rsid w:val="6D4E01A3"/>
    <w:rsid w:val="6D6315C7"/>
    <w:rsid w:val="6D791F94"/>
    <w:rsid w:val="6D7F6BA4"/>
    <w:rsid w:val="6D953112"/>
    <w:rsid w:val="6D974323"/>
    <w:rsid w:val="6DBB1EDF"/>
    <w:rsid w:val="6DD17DF0"/>
    <w:rsid w:val="6E0D0BAD"/>
    <w:rsid w:val="6E160C76"/>
    <w:rsid w:val="6E197745"/>
    <w:rsid w:val="6E4340DF"/>
    <w:rsid w:val="6E5435E0"/>
    <w:rsid w:val="6E7E1055"/>
    <w:rsid w:val="6E8C7213"/>
    <w:rsid w:val="6EC900AB"/>
    <w:rsid w:val="6ED01D59"/>
    <w:rsid w:val="6EDB1CFA"/>
    <w:rsid w:val="6EFC3719"/>
    <w:rsid w:val="6EFF7476"/>
    <w:rsid w:val="6F131548"/>
    <w:rsid w:val="6F401F71"/>
    <w:rsid w:val="6F5223BC"/>
    <w:rsid w:val="6F6E002E"/>
    <w:rsid w:val="6F8E0767"/>
    <w:rsid w:val="6FA562A8"/>
    <w:rsid w:val="6FAD6A9B"/>
    <w:rsid w:val="6FAE0501"/>
    <w:rsid w:val="6FB33650"/>
    <w:rsid w:val="6FC53B50"/>
    <w:rsid w:val="6FEB5085"/>
    <w:rsid w:val="70107968"/>
    <w:rsid w:val="702040F4"/>
    <w:rsid w:val="70237416"/>
    <w:rsid w:val="702C0553"/>
    <w:rsid w:val="703164BF"/>
    <w:rsid w:val="704912F8"/>
    <w:rsid w:val="705A5467"/>
    <w:rsid w:val="707D1CF9"/>
    <w:rsid w:val="708E3C33"/>
    <w:rsid w:val="709B2329"/>
    <w:rsid w:val="70E417C4"/>
    <w:rsid w:val="70E55BE9"/>
    <w:rsid w:val="70E66560"/>
    <w:rsid w:val="70ED4B12"/>
    <w:rsid w:val="70EE0236"/>
    <w:rsid w:val="71140AD1"/>
    <w:rsid w:val="7186D6C8"/>
    <w:rsid w:val="719B68C5"/>
    <w:rsid w:val="71AD26E3"/>
    <w:rsid w:val="71D46F7E"/>
    <w:rsid w:val="71E216E7"/>
    <w:rsid w:val="720E0C3E"/>
    <w:rsid w:val="721C59E8"/>
    <w:rsid w:val="723D5B2D"/>
    <w:rsid w:val="72665EA7"/>
    <w:rsid w:val="72717CD1"/>
    <w:rsid w:val="729A5B2C"/>
    <w:rsid w:val="72BB1F0C"/>
    <w:rsid w:val="72BD6ACB"/>
    <w:rsid w:val="72FC56B6"/>
    <w:rsid w:val="72FF2082"/>
    <w:rsid w:val="73020806"/>
    <w:rsid w:val="73191051"/>
    <w:rsid w:val="731A2C5D"/>
    <w:rsid w:val="73575E9F"/>
    <w:rsid w:val="73592CF9"/>
    <w:rsid w:val="737B5F85"/>
    <w:rsid w:val="73A53E82"/>
    <w:rsid w:val="73CF47C3"/>
    <w:rsid w:val="73D873D4"/>
    <w:rsid w:val="73F51EFD"/>
    <w:rsid w:val="743D4196"/>
    <w:rsid w:val="745E61F7"/>
    <w:rsid w:val="7492740F"/>
    <w:rsid w:val="74AB40F8"/>
    <w:rsid w:val="74B9560C"/>
    <w:rsid w:val="74C1126A"/>
    <w:rsid w:val="74C415A5"/>
    <w:rsid w:val="74EA254B"/>
    <w:rsid w:val="74F821BC"/>
    <w:rsid w:val="74FA76FB"/>
    <w:rsid w:val="750A178C"/>
    <w:rsid w:val="75196EE2"/>
    <w:rsid w:val="75724F94"/>
    <w:rsid w:val="75772738"/>
    <w:rsid w:val="757D2345"/>
    <w:rsid w:val="75845AF9"/>
    <w:rsid w:val="758A2D5A"/>
    <w:rsid w:val="758A3766"/>
    <w:rsid w:val="75963E4F"/>
    <w:rsid w:val="7599386E"/>
    <w:rsid w:val="759D1E4D"/>
    <w:rsid w:val="75A44310"/>
    <w:rsid w:val="75B97912"/>
    <w:rsid w:val="75C85C7F"/>
    <w:rsid w:val="75D16B44"/>
    <w:rsid w:val="75D21F91"/>
    <w:rsid w:val="75D82AC3"/>
    <w:rsid w:val="760160F6"/>
    <w:rsid w:val="76073BFC"/>
    <w:rsid w:val="7613329E"/>
    <w:rsid w:val="76191BF2"/>
    <w:rsid w:val="76202618"/>
    <w:rsid w:val="7621715D"/>
    <w:rsid w:val="765A20B9"/>
    <w:rsid w:val="76627AA3"/>
    <w:rsid w:val="768273A3"/>
    <w:rsid w:val="76A51934"/>
    <w:rsid w:val="76AC4B43"/>
    <w:rsid w:val="76DB70F1"/>
    <w:rsid w:val="76DF072D"/>
    <w:rsid w:val="770045CD"/>
    <w:rsid w:val="77022722"/>
    <w:rsid w:val="771D2878"/>
    <w:rsid w:val="771F248A"/>
    <w:rsid w:val="77381CC2"/>
    <w:rsid w:val="773C7386"/>
    <w:rsid w:val="773D763E"/>
    <w:rsid w:val="77430539"/>
    <w:rsid w:val="77690779"/>
    <w:rsid w:val="77BB4B7D"/>
    <w:rsid w:val="77EA3AB4"/>
    <w:rsid w:val="77F958E2"/>
    <w:rsid w:val="78203CA3"/>
    <w:rsid w:val="78342F20"/>
    <w:rsid w:val="78396771"/>
    <w:rsid w:val="78482469"/>
    <w:rsid w:val="786E0F20"/>
    <w:rsid w:val="78711A77"/>
    <w:rsid w:val="78846552"/>
    <w:rsid w:val="788C489D"/>
    <w:rsid w:val="78AE27E0"/>
    <w:rsid w:val="78B80687"/>
    <w:rsid w:val="78E13DC2"/>
    <w:rsid w:val="78FE6F36"/>
    <w:rsid w:val="79063A1D"/>
    <w:rsid w:val="790B7E90"/>
    <w:rsid w:val="791F73F5"/>
    <w:rsid w:val="79333AAD"/>
    <w:rsid w:val="79416453"/>
    <w:rsid w:val="795F2424"/>
    <w:rsid w:val="796B5334"/>
    <w:rsid w:val="797B015E"/>
    <w:rsid w:val="79AC1DBD"/>
    <w:rsid w:val="79BF04F4"/>
    <w:rsid w:val="79C22D9E"/>
    <w:rsid w:val="79CC667B"/>
    <w:rsid w:val="79E07649"/>
    <w:rsid w:val="79F200C9"/>
    <w:rsid w:val="7A04600D"/>
    <w:rsid w:val="7A2902FC"/>
    <w:rsid w:val="7A514F38"/>
    <w:rsid w:val="7A535D5E"/>
    <w:rsid w:val="7A693EDE"/>
    <w:rsid w:val="7A8F5AA2"/>
    <w:rsid w:val="7ABB3FE8"/>
    <w:rsid w:val="7AD0472A"/>
    <w:rsid w:val="7AD44F12"/>
    <w:rsid w:val="7ADC72A5"/>
    <w:rsid w:val="7AE06B41"/>
    <w:rsid w:val="7AE52C2E"/>
    <w:rsid w:val="7AFB5A68"/>
    <w:rsid w:val="7B240194"/>
    <w:rsid w:val="7B376075"/>
    <w:rsid w:val="7B3F1126"/>
    <w:rsid w:val="7B6C1C0D"/>
    <w:rsid w:val="7B857CF1"/>
    <w:rsid w:val="7B930B22"/>
    <w:rsid w:val="7B9474A8"/>
    <w:rsid w:val="7B97180C"/>
    <w:rsid w:val="7B9A7E33"/>
    <w:rsid w:val="7BD52792"/>
    <w:rsid w:val="7BE0484E"/>
    <w:rsid w:val="7C0539F3"/>
    <w:rsid w:val="7C067F4F"/>
    <w:rsid w:val="7C1B4899"/>
    <w:rsid w:val="7C7D3261"/>
    <w:rsid w:val="7CA56E0D"/>
    <w:rsid w:val="7CA619E9"/>
    <w:rsid w:val="7CB93A97"/>
    <w:rsid w:val="7CC273E0"/>
    <w:rsid w:val="7CD05932"/>
    <w:rsid w:val="7CD12306"/>
    <w:rsid w:val="7CE50175"/>
    <w:rsid w:val="7CF00A4C"/>
    <w:rsid w:val="7CF55E84"/>
    <w:rsid w:val="7CF914ED"/>
    <w:rsid w:val="7CFD62AD"/>
    <w:rsid w:val="7D021452"/>
    <w:rsid w:val="7D0660B6"/>
    <w:rsid w:val="7D117983"/>
    <w:rsid w:val="7D19514C"/>
    <w:rsid w:val="7D2878E3"/>
    <w:rsid w:val="7D462EED"/>
    <w:rsid w:val="7D7374D2"/>
    <w:rsid w:val="7D776C88"/>
    <w:rsid w:val="7D7A79DC"/>
    <w:rsid w:val="7DCB55B3"/>
    <w:rsid w:val="7DDE038D"/>
    <w:rsid w:val="7DED1C1B"/>
    <w:rsid w:val="7DFC1988"/>
    <w:rsid w:val="7E39438F"/>
    <w:rsid w:val="7E415FCB"/>
    <w:rsid w:val="7E4A0726"/>
    <w:rsid w:val="7E6A572D"/>
    <w:rsid w:val="7E805998"/>
    <w:rsid w:val="7E9114B5"/>
    <w:rsid w:val="7EBF2A6C"/>
    <w:rsid w:val="7ED3133E"/>
    <w:rsid w:val="7F2561DE"/>
    <w:rsid w:val="7F4E14CC"/>
    <w:rsid w:val="7F543FDD"/>
    <w:rsid w:val="7F833B3C"/>
    <w:rsid w:val="7FE50412"/>
    <w:rsid w:val="7FFA0A17"/>
    <w:rsid w:val="7FFB4E84"/>
    <w:rsid w:val="7FFC3307"/>
    <w:rsid w:val="7FFF6AD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9"/>
    <w:pPr>
      <w:ind w:left="1701" w:hanging="1701"/>
      <w:outlineLvl w:val="4"/>
    </w:pPr>
    <w:rPr>
      <w:sz w:val="22"/>
    </w:rPr>
  </w:style>
  <w:style w:type="paragraph" w:styleId="8">
    <w:name w:val="heading 6"/>
    <w:basedOn w:val="9"/>
    <w:next w:val="1"/>
    <w:qFormat/>
    <w:uiPriority w:val="9"/>
    <w:pPr>
      <w:outlineLvl w:val="5"/>
    </w:pPr>
  </w:style>
  <w:style w:type="paragraph" w:styleId="10">
    <w:name w:val="heading 7"/>
    <w:basedOn w:val="9"/>
    <w:next w:val="1"/>
    <w:qFormat/>
    <w:uiPriority w:val="9"/>
    <w:pPr>
      <w:outlineLvl w:val="6"/>
    </w:pPr>
  </w:style>
  <w:style w:type="paragraph" w:styleId="11">
    <w:name w:val="heading 8"/>
    <w:basedOn w:val="2"/>
    <w:next w:val="1"/>
    <w:qFormat/>
    <w:uiPriority w:val="9"/>
    <w:pPr>
      <w:ind w:left="0" w:firstLine="0"/>
      <w:outlineLvl w:val="7"/>
    </w:pPr>
  </w:style>
  <w:style w:type="paragraph" w:styleId="12">
    <w:name w:val="heading 9"/>
    <w:basedOn w:val="11"/>
    <w:next w:val="1"/>
    <w:qFormat/>
    <w:uiPriority w:val="9"/>
    <w:pPr>
      <w:outlineLvl w:val="8"/>
    </w:p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Props1.xml><?xml version="1.0" encoding="utf-8"?>
<ds:datastoreItem xmlns:ds="http://schemas.openxmlformats.org/officeDocument/2006/customXml" ds:itemID="{FA53861C-6AAD-4A1B-A61D-306E5C4577CE}">
  <ds:schemaRefs/>
</ds:datastoreItem>
</file>

<file path=customXml/itemProps2.xml><?xml version="1.0" encoding="utf-8"?>
<ds:datastoreItem xmlns:ds="http://schemas.openxmlformats.org/officeDocument/2006/customXml" ds:itemID="{26DD643B-76FD-45E5-A379-C0594773499F}">
  <ds:schemaRefs/>
</ds:datastoreItem>
</file>

<file path=customXml/itemProps3.xml><?xml version="1.0" encoding="utf-8"?>
<ds:datastoreItem xmlns:ds="http://schemas.openxmlformats.org/officeDocument/2006/customXml" ds:itemID="{23E0654F-9EE1-40BF-AB4E-603F321026B5}">
  <ds:schemaRefs/>
</ds:datastoreItem>
</file>

<file path=customXml/itemProps4.xml><?xml version="1.0" encoding="utf-8"?>
<ds:datastoreItem xmlns:ds="http://schemas.openxmlformats.org/officeDocument/2006/customXml" ds:itemID="{53E7319C-4716-4088-8018-CFDB4EE978DD}">
  <ds:schemaRefs/>
</ds:datastoreItem>
</file>

<file path=customXml/itemProps5.xml><?xml version="1.0" encoding="utf-8"?>
<ds:datastoreItem xmlns:ds="http://schemas.openxmlformats.org/officeDocument/2006/customXml" ds:itemID="{D2314079-949C-4665-8437-3BC15DE45E1E}">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7</Pages>
  <Words>2462</Words>
  <Characters>14038</Characters>
  <Lines>116</Lines>
  <Paragraphs>32</Paragraphs>
  <TotalTime>0</TotalTime>
  <ScaleCrop>false</ScaleCrop>
  <LinksUpToDate>false</LinksUpToDate>
  <CharactersWithSpaces>16468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2024-08-09T05:30:00Z</dcterms:created>
  <dc:creator>Intel</dc:creator>
  <cp:keywords>CTPClassification=CTP_PUBLIC:VisualMarkings=, CTPClassification=CTP_NT</cp:keywords>
  <cp:lastModifiedBy>cmcc</cp:lastModifiedBy>
  <cp:lastPrinted>2004-04-16T01:17:00Z</cp:lastPrinted>
  <dcterms:modified xsi:type="dcterms:W3CDTF">2024-10-01T02:36:29Z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2F4387E5D5E340489FFB477F7ED90EF3</vt:lpwstr>
  </property>
</Properties>
</file>